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E53C21" w14:textId="0C3D1BB3"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</w:t>
      </w:r>
      <w:r w:rsidR="00671D44">
        <w:rPr>
          <w:b/>
          <w:noProof/>
          <w:sz w:val="24"/>
        </w:rPr>
        <w:t>9</w:t>
      </w:r>
      <w:r w:rsidR="002A16F9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S6-20</w:t>
      </w:r>
      <w:r w:rsidR="004D033A">
        <w:rPr>
          <w:b/>
          <w:noProof/>
          <w:sz w:val="24"/>
        </w:rPr>
        <w:t>1481</w:t>
      </w:r>
    </w:p>
    <w:p w14:paraId="75406C71" w14:textId="79E8785C" w:rsidR="001E41F3" w:rsidRDefault="0052621C" w:rsidP="002F52C8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rFonts w:cs="Arial"/>
          <w:b/>
          <w:bCs/>
          <w:sz w:val="22"/>
        </w:rPr>
        <w:t>e</w:t>
      </w:r>
      <w:r w:rsidR="0057712F" w:rsidRPr="0057712F">
        <w:rPr>
          <w:rFonts w:cs="Arial"/>
          <w:b/>
          <w:bCs/>
          <w:sz w:val="22"/>
        </w:rPr>
        <w:t>-meeting</w:t>
      </w:r>
      <w:proofErr w:type="gramEnd"/>
      <w:r w:rsidR="002F52C8">
        <w:rPr>
          <w:rFonts w:cs="Arial"/>
          <w:b/>
          <w:bCs/>
          <w:sz w:val="22"/>
        </w:rPr>
        <w:t xml:space="preserve">, </w:t>
      </w:r>
      <w:r w:rsidR="00671D44">
        <w:rPr>
          <w:rFonts w:cs="Arial"/>
          <w:b/>
          <w:bCs/>
          <w:sz w:val="22"/>
        </w:rPr>
        <w:t>31</w:t>
      </w:r>
      <w:r w:rsidR="00671D44" w:rsidRPr="00671D44">
        <w:rPr>
          <w:rFonts w:cs="Arial"/>
          <w:b/>
          <w:bCs/>
          <w:sz w:val="22"/>
          <w:vertAlign w:val="superscript"/>
        </w:rPr>
        <w:t>st</w:t>
      </w:r>
      <w:r w:rsidR="002F52C8">
        <w:rPr>
          <w:rFonts w:cs="Arial"/>
          <w:b/>
          <w:bCs/>
          <w:sz w:val="22"/>
        </w:rPr>
        <w:t xml:space="preserve"> </w:t>
      </w:r>
      <w:r w:rsidR="00671D44">
        <w:rPr>
          <w:rFonts w:cs="Arial"/>
          <w:b/>
          <w:bCs/>
          <w:sz w:val="22"/>
        </w:rPr>
        <w:t xml:space="preserve">August </w:t>
      </w:r>
      <w:r w:rsidR="00B23299">
        <w:rPr>
          <w:rFonts w:cs="Arial"/>
          <w:b/>
          <w:bCs/>
          <w:sz w:val="22"/>
        </w:rPr>
        <w:t>–</w:t>
      </w:r>
      <w:r w:rsidR="002F52C8">
        <w:rPr>
          <w:rFonts w:cs="Arial"/>
          <w:b/>
          <w:bCs/>
          <w:sz w:val="22"/>
        </w:rPr>
        <w:t xml:space="preserve"> </w:t>
      </w:r>
      <w:r w:rsidR="00671D44">
        <w:rPr>
          <w:rFonts w:cs="Arial"/>
          <w:b/>
          <w:bCs/>
          <w:sz w:val="22"/>
        </w:rPr>
        <w:t>8</w:t>
      </w:r>
      <w:r w:rsidR="00671D44" w:rsidRPr="00671D44">
        <w:rPr>
          <w:rFonts w:cs="Arial"/>
          <w:b/>
          <w:bCs/>
          <w:sz w:val="22"/>
          <w:vertAlign w:val="superscript"/>
        </w:rPr>
        <w:t>th</w:t>
      </w:r>
      <w:r w:rsidR="00671D44">
        <w:rPr>
          <w:rFonts w:cs="Arial"/>
          <w:b/>
          <w:bCs/>
          <w:sz w:val="22"/>
        </w:rPr>
        <w:t xml:space="preserve"> September</w:t>
      </w:r>
      <w:r w:rsidR="002F52C8">
        <w:rPr>
          <w:rFonts w:cs="Arial"/>
          <w:b/>
          <w:bCs/>
          <w:sz w:val="22"/>
        </w:rPr>
        <w:t xml:space="preserve"> 2020</w:t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A906FC">
        <w:rPr>
          <w:rFonts w:cs="Arial"/>
          <w:b/>
          <w:bCs/>
          <w:sz w:val="22"/>
        </w:rPr>
        <w:tab/>
      </w:r>
      <w:r w:rsidR="00A906FC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S6-xxxxxx)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458E2A00" w:rsidR="001E41F3" w:rsidRPr="00410371" w:rsidRDefault="00E5211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23.280</w:t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2B23D6E7" w:rsidR="001E41F3" w:rsidRPr="00410371" w:rsidRDefault="004D033A" w:rsidP="004D033A">
            <w:pPr>
              <w:pStyle w:val="CRCoverPage"/>
              <w:spacing w:after="0"/>
              <w:jc w:val="center"/>
              <w:rPr>
                <w:noProof/>
              </w:rPr>
            </w:pPr>
            <w:r w:rsidRPr="004D033A">
              <w:rPr>
                <w:noProof/>
                <w:sz w:val="28"/>
                <w:lang w:eastAsia="zh-CN"/>
              </w:rPr>
              <w:t>0273</w:t>
            </w:r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77777777" w:rsidR="001E41F3" w:rsidRPr="00410371" w:rsidRDefault="00F74C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2321C9A1" w:rsidR="001E41F3" w:rsidRPr="00410371" w:rsidRDefault="00E5211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748C4B3E" w:rsidR="00F25D98" w:rsidRDefault="00E521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452F9018" w:rsidR="00F25D98" w:rsidRDefault="00E5211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0E008E44" w:rsidR="001E41F3" w:rsidRPr="00E5097E" w:rsidRDefault="00E5097E" w:rsidP="002E66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Functional alias configuration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196C4B2A" w:rsidR="001E41F3" w:rsidRDefault="00E509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17806A32" w:rsidR="001E41F3" w:rsidRDefault="00E5097E">
            <w:pPr>
              <w:pStyle w:val="CRCoverPage"/>
              <w:spacing w:after="0"/>
              <w:ind w:left="100"/>
              <w:rPr>
                <w:noProof/>
              </w:rPr>
            </w:pPr>
            <w:r w:rsidRPr="00E5097E">
              <w:rPr>
                <w:noProof/>
              </w:rPr>
              <w:t>eMONASTERY2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2AB6E4B8" w:rsidR="001E41F3" w:rsidRDefault="00E5097E" w:rsidP="00E509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2020</w:t>
            </w:r>
            <w:r w:rsidR="002F52C8">
              <w:t>-</w:t>
            </w:r>
            <w:r>
              <w:rPr>
                <w:rFonts w:hint="eastAsia"/>
                <w:lang w:eastAsia="zh-CN"/>
              </w:rPr>
              <w:t>08</w:t>
            </w:r>
            <w:r w:rsidR="002F52C8">
              <w:t>-</w:t>
            </w:r>
            <w:r>
              <w:rPr>
                <w:rFonts w:hint="eastAsia"/>
                <w:lang w:eastAsia="zh-CN"/>
              </w:rPr>
              <w:t>26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55D1F0B8" w:rsidR="001E41F3" w:rsidRDefault="00220C6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20F1579B" w:rsidR="001E41F3" w:rsidRDefault="002F52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E5097E">
              <w:rPr>
                <w:rFonts w:hint="eastAsia"/>
                <w:lang w:eastAsia="zh-CN"/>
              </w:rPr>
              <w:t>17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12425E" w14:textId="23E1FDC1" w:rsidR="001E41F3" w:rsidRDefault="004846D1" w:rsidP="00FF75F7">
            <w:pPr>
              <w:pStyle w:val="CRCoverPage"/>
              <w:spacing w:before="120" w:after="0"/>
              <w:ind w:left="102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functional alias configuration contains configuration data and policies subject to the functional alias which can be irrespective of the servi</w:t>
            </w:r>
            <w:r w:rsidR="00DE7647">
              <w:rPr>
                <w:noProof/>
                <w:lang w:val="en-US" w:eastAsia="zh-CN"/>
              </w:rPr>
              <w:t>ce type.</w:t>
            </w:r>
            <w:r w:rsidR="00261571">
              <w:rPr>
                <w:noProof/>
                <w:lang w:val="en-US" w:eastAsia="zh-CN"/>
              </w:rPr>
              <w:t xml:space="preserve"> </w:t>
            </w:r>
            <w:r w:rsidR="00FF75F7">
              <w:rPr>
                <w:noProof/>
                <w:lang w:val="en-US" w:eastAsia="zh-CN"/>
              </w:rPr>
              <w:t>The MC service server needs to obtain the configurations for functional aliases registered/activated at this MC serivce server for the subsequent service control.</w:t>
            </w:r>
          </w:p>
          <w:p w14:paraId="492A0E4C" w14:textId="79B45319" w:rsidR="00FF75F7" w:rsidRPr="00DE7647" w:rsidRDefault="00FF75F7" w:rsidP="00591546">
            <w:pPr>
              <w:pStyle w:val="CRCoverPage"/>
              <w:spacing w:before="120"/>
              <w:ind w:left="102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The current specification does not define </w:t>
            </w:r>
            <w:r w:rsidR="00591546">
              <w:rPr>
                <w:noProof/>
                <w:lang w:val="en-US" w:eastAsia="zh-CN"/>
              </w:rPr>
              <w:t xml:space="preserve">how the </w:t>
            </w:r>
            <w:r>
              <w:rPr>
                <w:noProof/>
                <w:lang w:val="en-US" w:eastAsia="zh-CN"/>
              </w:rPr>
              <w:t xml:space="preserve">MC service server </w:t>
            </w:r>
            <w:r w:rsidR="00591546">
              <w:rPr>
                <w:noProof/>
                <w:lang w:val="en-US" w:eastAsia="zh-CN"/>
              </w:rPr>
              <w:t>can</w:t>
            </w:r>
            <w:r>
              <w:rPr>
                <w:noProof/>
                <w:lang w:val="en-US" w:eastAsia="zh-CN"/>
              </w:rPr>
              <w:t xml:space="preserve"> acquire the functional alias configurations.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4BD43B40" w:rsidR="001E41F3" w:rsidRDefault="003B36EE" w:rsidP="00591546">
            <w:pPr>
              <w:pStyle w:val="CRCoverPage"/>
              <w:spacing w:before="120"/>
              <w:ind w:left="102"/>
              <w:rPr>
                <w:noProof/>
              </w:rPr>
            </w:pPr>
            <w:r>
              <w:rPr>
                <w:noProof/>
              </w:rPr>
              <w:t>Add functiional alias configurat</w:t>
            </w:r>
            <w:r w:rsidR="00591546">
              <w:rPr>
                <w:noProof/>
              </w:rPr>
              <w:t>i</w:t>
            </w:r>
            <w:r>
              <w:rPr>
                <w:noProof/>
              </w:rPr>
              <w:t xml:space="preserve">on mechanisms for MC service server by reusing existing proedures and information flows. 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4E80B756" w:rsidR="001E41F3" w:rsidRDefault="000A75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Functional alias configuration information is not available at MC service servers.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2A7DF1F6" w:rsidR="001E41F3" w:rsidRDefault="00E521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10.1.2.9, 10.1.2.10, 10.1.2.11, 10.1.2.12, 10.1.2.13, 10.1.2.14, 10.1.7.1, 10.1.7.2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748DED7C" w:rsidR="001E41F3" w:rsidRDefault="00E509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03DC99CC" w:rsidR="001E41F3" w:rsidRDefault="00E509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4104E23A" w:rsidR="001E41F3" w:rsidRDefault="00E509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791465" w14:textId="77777777" w:rsidR="00E5097E" w:rsidRPr="00C21836" w:rsidRDefault="00E5097E" w:rsidP="00E509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9104EFE" w14:textId="77777777" w:rsidR="00E5097E" w:rsidRPr="003E5F68" w:rsidRDefault="00E5097E" w:rsidP="00E5097E">
      <w:pPr>
        <w:pStyle w:val="4"/>
        <w:rPr>
          <w:lang w:val="nl-NL"/>
        </w:rPr>
      </w:pPr>
      <w:bookmarkStart w:id="2" w:name="_Toc44891245"/>
      <w:r w:rsidRPr="003E5F68">
        <w:rPr>
          <w:lang w:val="nl-NL"/>
        </w:rPr>
        <w:t>10.</w:t>
      </w:r>
      <w:r w:rsidRPr="003E5F68">
        <w:rPr>
          <w:lang w:val="nl-NL" w:eastAsia="zh-CN"/>
        </w:rPr>
        <w:t>1</w:t>
      </w:r>
      <w:r w:rsidRPr="003E5F68">
        <w:rPr>
          <w:lang w:val="nl-NL"/>
        </w:rPr>
        <w:t>.2.</w:t>
      </w:r>
      <w:r>
        <w:rPr>
          <w:rFonts w:hint="eastAsia"/>
          <w:lang w:val="nl-NL" w:eastAsia="zh-CN"/>
        </w:rPr>
        <w:t>9</w:t>
      </w:r>
      <w:r w:rsidRPr="003E5F68">
        <w:rPr>
          <w:lang w:val="nl-NL"/>
        </w:rPr>
        <w:tab/>
        <w:t xml:space="preserve">Get </w:t>
      </w:r>
      <w:r>
        <w:rPr>
          <w:rFonts w:hint="eastAsia"/>
          <w:lang w:val="nl-NL" w:eastAsia="zh-CN"/>
        </w:rPr>
        <w:t>functional alias</w:t>
      </w:r>
      <w:r w:rsidRPr="003E5F68">
        <w:rPr>
          <w:rFonts w:hint="eastAsia"/>
          <w:lang w:val="nl-NL" w:eastAsia="zh-CN"/>
        </w:rPr>
        <w:t xml:space="preserve"> configuration request</w:t>
      </w:r>
      <w:bookmarkEnd w:id="2"/>
    </w:p>
    <w:p w14:paraId="61B33A1E" w14:textId="77777777" w:rsidR="00E5097E" w:rsidRPr="003E5F68" w:rsidRDefault="00E5097E" w:rsidP="00E5097E">
      <w:r w:rsidRPr="003E5F68">
        <w:t>Table 10.</w:t>
      </w:r>
      <w:r w:rsidRPr="003E5F68">
        <w:rPr>
          <w:rFonts w:hint="eastAsia"/>
          <w:lang w:eastAsia="zh-CN"/>
        </w:rPr>
        <w:t>1</w:t>
      </w:r>
      <w:r w:rsidRPr="003E5F68">
        <w:t>.2.</w:t>
      </w:r>
      <w:r>
        <w:rPr>
          <w:rFonts w:hint="eastAsia"/>
          <w:lang w:eastAsia="zh-CN"/>
        </w:rPr>
        <w:t>9</w:t>
      </w:r>
      <w:r w:rsidRPr="003E5F68">
        <w:t>-</w:t>
      </w:r>
      <w:r w:rsidRPr="003E5F68">
        <w:rPr>
          <w:rFonts w:hint="eastAsia"/>
          <w:lang w:eastAsia="zh-CN"/>
        </w:rPr>
        <w:t>1</w:t>
      </w:r>
      <w:r w:rsidRPr="003E5F68">
        <w:t xml:space="preserve"> describes the information flow </w:t>
      </w:r>
      <w:r w:rsidRPr="003E5F68">
        <w:rPr>
          <w:lang w:eastAsia="zh-CN"/>
        </w:rPr>
        <w:t xml:space="preserve">get </w:t>
      </w:r>
      <w:r>
        <w:rPr>
          <w:rFonts w:hint="eastAsia"/>
          <w:lang w:eastAsia="zh-CN"/>
        </w:rPr>
        <w:t>functional alias</w:t>
      </w:r>
      <w:r w:rsidRPr="003E5F68">
        <w:rPr>
          <w:rFonts w:hint="eastAsia"/>
          <w:lang w:eastAsia="zh-CN"/>
        </w:rPr>
        <w:t xml:space="preserve"> configuration request</w:t>
      </w:r>
      <w:r w:rsidRPr="003E5F68">
        <w:t xml:space="preserve"> from the </w:t>
      </w:r>
      <w:r>
        <w:t>functional alias</w:t>
      </w:r>
      <w:r w:rsidRPr="003E5F68">
        <w:t xml:space="preserve"> management </w:t>
      </w:r>
      <w:r w:rsidRPr="003E5F68">
        <w:rPr>
          <w:rFonts w:hint="eastAsia"/>
          <w:lang w:eastAsia="zh-CN"/>
        </w:rPr>
        <w:t xml:space="preserve">client </w:t>
      </w:r>
      <w:ins w:id="3" w:author="CATT" w:date="2020-08-24T14:05:00Z">
        <w:r>
          <w:rPr>
            <w:lang w:eastAsia="zh-CN"/>
          </w:rPr>
          <w:t xml:space="preserve">or the MC </w:t>
        </w:r>
        <w:proofErr w:type="gramStart"/>
        <w:r>
          <w:rPr>
            <w:lang w:eastAsia="zh-CN"/>
          </w:rPr>
          <w:t>service</w:t>
        </w:r>
        <w:proofErr w:type="gramEnd"/>
        <w:r>
          <w:rPr>
            <w:lang w:eastAsia="zh-CN"/>
          </w:rPr>
          <w:t xml:space="preserve"> server </w:t>
        </w:r>
      </w:ins>
      <w:r>
        <w:t>to the functional alias</w:t>
      </w:r>
      <w:r w:rsidRPr="003E5F68">
        <w:t xml:space="preserve"> management </w:t>
      </w:r>
      <w:r w:rsidRPr="003E5F68">
        <w:rPr>
          <w:rFonts w:hint="eastAsia"/>
          <w:lang w:eastAsia="zh-CN"/>
        </w:rPr>
        <w:t>server</w:t>
      </w:r>
      <w:r w:rsidRPr="003E5F68">
        <w:t>.</w:t>
      </w:r>
    </w:p>
    <w:p w14:paraId="33C9748E" w14:textId="77777777" w:rsidR="00E5097E" w:rsidRPr="003E5F68" w:rsidRDefault="00E5097E" w:rsidP="00E5097E">
      <w:pPr>
        <w:pStyle w:val="TH"/>
        <w:rPr>
          <w:lang w:val="en-US" w:eastAsia="zh-CN"/>
        </w:rPr>
      </w:pPr>
      <w:r w:rsidRPr="003E5F68">
        <w:t>Table 10.</w:t>
      </w:r>
      <w:r w:rsidRPr="003E5F68">
        <w:rPr>
          <w:rFonts w:hint="eastAsia"/>
          <w:lang w:val="en-US" w:eastAsia="zh-CN"/>
        </w:rPr>
        <w:t>1</w:t>
      </w:r>
      <w:r w:rsidRPr="003E5F68">
        <w:t>.</w:t>
      </w:r>
      <w:r w:rsidRPr="003E5F68">
        <w:rPr>
          <w:lang w:val="en-US"/>
        </w:rPr>
        <w:t>2</w:t>
      </w:r>
      <w:r w:rsidRPr="003E5F68">
        <w:t>.</w:t>
      </w:r>
      <w:r>
        <w:rPr>
          <w:rFonts w:hint="eastAsia"/>
          <w:lang w:val="en-US" w:eastAsia="zh-CN"/>
        </w:rPr>
        <w:t>9</w:t>
      </w:r>
      <w:r w:rsidRPr="003E5F68">
        <w:t>-</w:t>
      </w:r>
      <w:r>
        <w:rPr>
          <w:rFonts w:hint="eastAsia"/>
          <w:lang w:eastAsia="zh-CN"/>
        </w:rPr>
        <w:t>1</w:t>
      </w:r>
      <w:r w:rsidRPr="003E5F68">
        <w:t xml:space="preserve">: </w:t>
      </w:r>
      <w:r w:rsidRPr="003E5F68">
        <w:rPr>
          <w:lang w:eastAsia="zh-CN"/>
        </w:rPr>
        <w:t xml:space="preserve">Get </w:t>
      </w:r>
      <w:r>
        <w:rPr>
          <w:rFonts w:hint="eastAsia"/>
          <w:lang w:eastAsia="zh-CN"/>
        </w:rPr>
        <w:t>functional alias</w:t>
      </w:r>
      <w:r w:rsidRPr="003E5F68">
        <w:rPr>
          <w:rFonts w:hint="eastAsia"/>
          <w:lang w:eastAsia="zh-CN"/>
        </w:rPr>
        <w:t xml:space="preserve"> configuration request</w:t>
      </w:r>
    </w:p>
    <w:tbl>
      <w:tblPr>
        <w:tblW w:w="8640" w:type="dxa"/>
        <w:jc w:val="center"/>
        <w:tblInd w:w="-25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5097E" w:rsidRPr="003E5F68" w14:paraId="4424B369" w14:textId="77777777" w:rsidTr="0095327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893564" w14:textId="77777777" w:rsidR="00E5097E" w:rsidRPr="003E5F68" w:rsidRDefault="00E5097E" w:rsidP="00953272">
            <w:pPr>
              <w:pStyle w:val="TAH"/>
            </w:pPr>
            <w:r w:rsidRPr="003E5F68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D213F1" w14:textId="77777777" w:rsidR="00E5097E" w:rsidRPr="003E5F68" w:rsidRDefault="00E5097E" w:rsidP="00953272">
            <w:pPr>
              <w:pStyle w:val="TAH"/>
            </w:pPr>
            <w:r w:rsidRPr="003E5F68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5403DB" w14:textId="77777777" w:rsidR="00E5097E" w:rsidRPr="003E5F68" w:rsidRDefault="00E5097E" w:rsidP="00953272">
            <w:pPr>
              <w:pStyle w:val="TAH"/>
            </w:pPr>
            <w:r w:rsidRPr="003E5F68">
              <w:t>Description</w:t>
            </w:r>
          </w:p>
        </w:tc>
      </w:tr>
      <w:tr w:rsidR="00E5097E" w:rsidRPr="003E5F68" w14:paraId="6EA5CC2B" w14:textId="77777777" w:rsidTr="0095327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03AE97" w14:textId="77777777" w:rsidR="00E5097E" w:rsidRPr="00352049" w:rsidRDefault="00E5097E" w:rsidP="00953272">
            <w:pPr>
              <w:pStyle w:val="TAL"/>
            </w:pPr>
            <w:r w:rsidRPr="00352049">
              <w:t>Functional alias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4DC2D3" w14:textId="77777777" w:rsidR="00E5097E" w:rsidRPr="00352049" w:rsidRDefault="00E5097E" w:rsidP="00953272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380F0A" w14:textId="77777777" w:rsidR="00E5097E" w:rsidRPr="00352049" w:rsidRDefault="00E5097E" w:rsidP="00953272">
            <w:pPr>
              <w:pStyle w:val="TAL"/>
            </w:pPr>
            <w:r w:rsidRPr="00352049">
              <w:t>URI of the functional alias</w:t>
            </w:r>
          </w:p>
        </w:tc>
      </w:tr>
      <w:tr w:rsidR="00E5097E" w:rsidRPr="003E5F68" w14:paraId="34118F02" w14:textId="77777777" w:rsidTr="0095327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969025" w14:textId="77777777" w:rsidR="00E5097E" w:rsidRPr="00352049" w:rsidRDefault="00E5097E" w:rsidP="00953272">
            <w:pPr>
              <w:pStyle w:val="TAL"/>
              <w:rPr>
                <w:lang w:eastAsia="zh-CN"/>
              </w:rPr>
            </w:pPr>
            <w:r w:rsidRPr="00352049">
              <w:t xml:space="preserve">Functional alias </w:t>
            </w:r>
            <w:r w:rsidRPr="00352049">
              <w:rPr>
                <w:lang w:eastAsia="zh-CN"/>
              </w:rPr>
              <w:t>information reference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24C550" w14:textId="77777777" w:rsidR="00E5097E" w:rsidRPr="00352049" w:rsidRDefault="00E5097E" w:rsidP="00953272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28127" w14:textId="77777777" w:rsidR="00E5097E" w:rsidRPr="00352049" w:rsidRDefault="00E5097E" w:rsidP="00953272">
            <w:pPr>
              <w:pStyle w:val="TAL"/>
            </w:pPr>
            <w:r w:rsidRPr="00352049">
              <w:t>Reference to configuration data for the functional alias</w:t>
            </w:r>
          </w:p>
        </w:tc>
      </w:tr>
      <w:tr w:rsidR="00E5097E" w:rsidRPr="003E5F68" w14:paraId="4473DD55" w14:textId="77777777" w:rsidTr="0095327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A81167" w14:textId="77777777" w:rsidR="00E5097E" w:rsidRPr="00352049" w:rsidRDefault="00E5097E" w:rsidP="00953272">
            <w:pPr>
              <w:pStyle w:val="TAL"/>
            </w:pPr>
            <w:r w:rsidRPr="00352049">
              <w:t>MC services requested</w:t>
            </w:r>
            <w:r w:rsidRPr="00352049">
              <w:br/>
              <w:t>(see 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B04F71" w14:textId="77777777" w:rsidR="00E5097E" w:rsidRPr="00352049" w:rsidRDefault="00E5097E" w:rsidP="00953272">
            <w:pPr>
              <w:pStyle w:val="TAL"/>
            </w:pPr>
            <w:r w:rsidRPr="00352049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E496A5" w14:textId="77777777" w:rsidR="00E5097E" w:rsidRPr="00352049" w:rsidRDefault="00E5097E" w:rsidP="00953272">
            <w:pPr>
              <w:pStyle w:val="TAL"/>
            </w:pPr>
            <w:r w:rsidRPr="00352049">
              <w:t xml:space="preserve">Service(s) for which functional alias configuration is requested; one or more of MCPTT, </w:t>
            </w:r>
            <w:proofErr w:type="spellStart"/>
            <w:r w:rsidRPr="00352049">
              <w:t>MCVideo</w:t>
            </w:r>
            <w:proofErr w:type="spellEnd"/>
            <w:r w:rsidRPr="00352049">
              <w:t xml:space="preserve">, </w:t>
            </w:r>
            <w:proofErr w:type="spellStart"/>
            <w:r w:rsidRPr="00352049">
              <w:t>MCData</w:t>
            </w:r>
            <w:proofErr w:type="spellEnd"/>
          </w:p>
        </w:tc>
      </w:tr>
      <w:tr w:rsidR="00E5097E" w:rsidRPr="003E5F68" w14:paraId="69C59F70" w14:textId="77777777" w:rsidTr="00953272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FED1DC" w14:textId="77777777" w:rsidR="00E5097E" w:rsidRPr="00352049" w:rsidRDefault="00E5097E" w:rsidP="00953272">
            <w:pPr>
              <w:pStyle w:val="TAN"/>
            </w:pPr>
            <w:r w:rsidRPr="00352049">
              <w:t>NOTE:</w:t>
            </w:r>
            <w:r w:rsidRPr="00352049">
              <w:tab/>
              <w:t>If 'MC services requested' is not present, functional alias configuration is requested for all services defined for the functional alias.</w:t>
            </w:r>
          </w:p>
        </w:tc>
      </w:tr>
    </w:tbl>
    <w:p w14:paraId="5D828692" w14:textId="77777777" w:rsidR="00E5097E" w:rsidRPr="00A032BB" w:rsidRDefault="00E5097E" w:rsidP="00E5097E">
      <w:pPr>
        <w:rPr>
          <w:noProof/>
          <w:lang w:val="nl-NL"/>
        </w:rPr>
      </w:pPr>
    </w:p>
    <w:p w14:paraId="737164AE" w14:textId="77777777" w:rsidR="00E5097E" w:rsidRPr="00C21836" w:rsidRDefault="00E5097E" w:rsidP="00E509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03058A7" w14:textId="77777777" w:rsidR="00E5097E" w:rsidRPr="003E5F68" w:rsidRDefault="00E5097E" w:rsidP="00E5097E">
      <w:pPr>
        <w:pStyle w:val="4"/>
        <w:rPr>
          <w:lang w:val="nl-NL"/>
        </w:rPr>
      </w:pPr>
      <w:bookmarkStart w:id="4" w:name="_Toc44891246"/>
      <w:r w:rsidRPr="003E5F68">
        <w:rPr>
          <w:lang w:val="nl-NL"/>
        </w:rPr>
        <w:t>10.</w:t>
      </w:r>
      <w:r w:rsidRPr="003E5F68">
        <w:rPr>
          <w:lang w:val="nl-NL" w:eastAsia="zh-CN"/>
        </w:rPr>
        <w:t>1</w:t>
      </w:r>
      <w:r w:rsidRPr="003E5F68">
        <w:rPr>
          <w:lang w:val="nl-NL"/>
        </w:rPr>
        <w:t>.2.</w:t>
      </w:r>
      <w:r>
        <w:rPr>
          <w:rFonts w:hint="eastAsia"/>
          <w:lang w:val="nl-NL" w:eastAsia="zh-CN"/>
        </w:rPr>
        <w:t>10</w:t>
      </w:r>
      <w:r w:rsidRPr="003E5F68">
        <w:rPr>
          <w:lang w:val="nl-NL"/>
        </w:rPr>
        <w:tab/>
      </w:r>
      <w:r w:rsidRPr="003E5F68">
        <w:rPr>
          <w:lang w:val="nl-NL" w:eastAsia="zh-CN"/>
        </w:rPr>
        <w:t xml:space="preserve">Get </w:t>
      </w:r>
      <w:r>
        <w:rPr>
          <w:rFonts w:hint="eastAsia"/>
          <w:lang w:val="nl-NL" w:eastAsia="zh-CN"/>
        </w:rPr>
        <w:t>functional alias</w:t>
      </w:r>
      <w:r w:rsidRPr="003E5F68">
        <w:rPr>
          <w:rFonts w:hint="eastAsia"/>
          <w:lang w:val="nl-NL" w:eastAsia="zh-CN"/>
        </w:rPr>
        <w:t xml:space="preserve"> configuration response</w:t>
      </w:r>
      <w:bookmarkEnd w:id="4"/>
    </w:p>
    <w:p w14:paraId="39C5D8A8" w14:textId="77777777" w:rsidR="00E5097E" w:rsidRPr="003E5F68" w:rsidRDefault="00E5097E" w:rsidP="00E5097E">
      <w:r w:rsidRPr="003E5F68">
        <w:t>Table 10.</w:t>
      </w:r>
      <w:r w:rsidRPr="003E5F68">
        <w:rPr>
          <w:rFonts w:hint="eastAsia"/>
          <w:lang w:eastAsia="zh-CN"/>
        </w:rPr>
        <w:t>1</w:t>
      </w:r>
      <w:r w:rsidRPr="003E5F68">
        <w:t>.2.</w:t>
      </w:r>
      <w:r>
        <w:rPr>
          <w:rFonts w:hint="eastAsia"/>
          <w:lang w:eastAsia="zh-CN"/>
        </w:rPr>
        <w:t>10</w:t>
      </w:r>
      <w:r w:rsidRPr="003E5F68">
        <w:t>-</w:t>
      </w:r>
      <w:r w:rsidRPr="003E5F68">
        <w:rPr>
          <w:rFonts w:hint="eastAsia"/>
          <w:lang w:eastAsia="zh-CN"/>
        </w:rPr>
        <w:t>1</w:t>
      </w:r>
      <w:r w:rsidRPr="003E5F68">
        <w:t xml:space="preserve"> describes the information flow </w:t>
      </w:r>
      <w:r w:rsidRPr="003E5F68">
        <w:rPr>
          <w:lang w:eastAsia="zh-CN"/>
        </w:rPr>
        <w:t xml:space="preserve">get </w:t>
      </w:r>
      <w:r w:rsidRPr="003E5F68">
        <w:rPr>
          <w:rFonts w:hint="eastAsia"/>
          <w:lang w:eastAsia="zh-CN"/>
        </w:rPr>
        <w:t>configuration response</w:t>
      </w:r>
      <w:r>
        <w:t xml:space="preserve"> from the functional alias</w:t>
      </w:r>
      <w:r w:rsidRPr="003E5F68">
        <w:t xml:space="preserve"> management </w:t>
      </w:r>
      <w:r w:rsidRPr="003E5F68">
        <w:rPr>
          <w:rFonts w:hint="eastAsia"/>
          <w:lang w:eastAsia="zh-CN"/>
        </w:rPr>
        <w:t xml:space="preserve">server </w:t>
      </w:r>
      <w:r>
        <w:t>to the functional alias</w:t>
      </w:r>
      <w:r w:rsidRPr="003E5F68">
        <w:t xml:space="preserve"> management</w:t>
      </w:r>
      <w:r w:rsidRPr="003E5F68">
        <w:rPr>
          <w:rFonts w:hint="eastAsia"/>
          <w:lang w:eastAsia="zh-CN"/>
        </w:rPr>
        <w:t xml:space="preserve"> </w:t>
      </w:r>
      <w:r w:rsidRPr="003E5F68">
        <w:t>client</w:t>
      </w:r>
      <w:ins w:id="5" w:author="CATT" w:date="2020-08-24T14:06:00Z">
        <w:r>
          <w:t xml:space="preserve"> </w:t>
        </w:r>
        <w:r>
          <w:rPr>
            <w:lang w:eastAsia="zh-CN"/>
          </w:rPr>
          <w:t xml:space="preserve">or the MC </w:t>
        </w:r>
        <w:proofErr w:type="gramStart"/>
        <w:r>
          <w:rPr>
            <w:lang w:eastAsia="zh-CN"/>
          </w:rPr>
          <w:t>service</w:t>
        </w:r>
        <w:proofErr w:type="gramEnd"/>
        <w:r>
          <w:rPr>
            <w:lang w:eastAsia="zh-CN"/>
          </w:rPr>
          <w:t xml:space="preserve"> server</w:t>
        </w:r>
      </w:ins>
      <w:r w:rsidRPr="003E5F68">
        <w:t>.</w:t>
      </w:r>
    </w:p>
    <w:p w14:paraId="761584A3" w14:textId="77777777" w:rsidR="00E5097E" w:rsidRPr="003E5F68" w:rsidRDefault="00E5097E" w:rsidP="00E5097E">
      <w:pPr>
        <w:pStyle w:val="TH"/>
        <w:rPr>
          <w:lang w:val="en-US" w:eastAsia="zh-CN"/>
        </w:rPr>
      </w:pPr>
      <w:r w:rsidRPr="003E5F68">
        <w:t>Table 10.</w:t>
      </w:r>
      <w:r w:rsidRPr="003E5F68">
        <w:rPr>
          <w:rFonts w:hint="eastAsia"/>
          <w:lang w:val="en-US" w:eastAsia="zh-CN"/>
        </w:rPr>
        <w:t>1</w:t>
      </w:r>
      <w:r w:rsidRPr="003E5F68">
        <w:t>.</w:t>
      </w:r>
      <w:r w:rsidRPr="003E5F68">
        <w:rPr>
          <w:lang w:val="en-US"/>
        </w:rPr>
        <w:t>2</w:t>
      </w:r>
      <w:r w:rsidRPr="003E5F68">
        <w:t>.</w:t>
      </w:r>
      <w:r>
        <w:t>10</w:t>
      </w:r>
      <w:r w:rsidRPr="003E5F68">
        <w:t>-</w:t>
      </w:r>
      <w:r w:rsidRPr="003E5F68">
        <w:rPr>
          <w:rFonts w:hint="eastAsia"/>
          <w:lang w:eastAsia="zh-CN"/>
        </w:rPr>
        <w:t>1</w:t>
      </w:r>
      <w:r w:rsidRPr="003E5F68">
        <w:t xml:space="preserve">: Get </w:t>
      </w:r>
      <w:r>
        <w:rPr>
          <w:rFonts w:hint="eastAsia"/>
          <w:lang w:eastAsia="zh-CN"/>
        </w:rPr>
        <w:t>functional alias</w:t>
      </w:r>
      <w:r w:rsidRPr="003E5F68">
        <w:rPr>
          <w:rFonts w:hint="eastAsia"/>
          <w:lang w:eastAsia="zh-CN"/>
        </w:rPr>
        <w:t xml:space="preserve"> configuration response</w:t>
      </w:r>
    </w:p>
    <w:tbl>
      <w:tblPr>
        <w:tblW w:w="8640" w:type="dxa"/>
        <w:jc w:val="center"/>
        <w:tblInd w:w="-25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5097E" w:rsidRPr="003E5F68" w14:paraId="4DF3CD0F" w14:textId="77777777" w:rsidTr="0095327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8E58BA" w14:textId="77777777" w:rsidR="00E5097E" w:rsidRPr="003E5F68" w:rsidRDefault="00E5097E" w:rsidP="00953272">
            <w:pPr>
              <w:pStyle w:val="TAH"/>
            </w:pPr>
            <w:r w:rsidRPr="003E5F68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EEA69F" w14:textId="77777777" w:rsidR="00E5097E" w:rsidRPr="003E5F68" w:rsidRDefault="00E5097E" w:rsidP="00953272">
            <w:pPr>
              <w:pStyle w:val="TAH"/>
            </w:pPr>
            <w:r w:rsidRPr="003E5F68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7AED70" w14:textId="77777777" w:rsidR="00E5097E" w:rsidRPr="003E5F68" w:rsidRDefault="00E5097E" w:rsidP="00953272">
            <w:pPr>
              <w:pStyle w:val="TAH"/>
            </w:pPr>
            <w:r w:rsidRPr="003E5F68">
              <w:t>Description</w:t>
            </w:r>
          </w:p>
        </w:tc>
      </w:tr>
      <w:tr w:rsidR="00E5097E" w:rsidRPr="003E5F68" w14:paraId="4374E576" w14:textId="77777777" w:rsidTr="0095327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0E9D88" w14:textId="77777777" w:rsidR="00E5097E" w:rsidRPr="00352049" w:rsidRDefault="00E5097E" w:rsidP="00953272">
            <w:pPr>
              <w:pStyle w:val="TAL"/>
            </w:pPr>
            <w:r w:rsidRPr="00352049">
              <w:t>Functional alias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BE1F28" w14:textId="77777777" w:rsidR="00E5097E" w:rsidRPr="00352049" w:rsidRDefault="00E5097E" w:rsidP="00953272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E1694" w14:textId="77777777" w:rsidR="00E5097E" w:rsidRPr="00352049" w:rsidRDefault="00E5097E" w:rsidP="00953272">
            <w:pPr>
              <w:pStyle w:val="TAL"/>
            </w:pPr>
            <w:r w:rsidRPr="00352049">
              <w:t>URI of the functional alias</w:t>
            </w:r>
          </w:p>
        </w:tc>
      </w:tr>
      <w:tr w:rsidR="00E5097E" w:rsidRPr="003E5F68" w14:paraId="357655F1" w14:textId="77777777" w:rsidTr="0095327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93B475" w14:textId="77777777" w:rsidR="00E5097E" w:rsidRPr="00352049" w:rsidRDefault="00E5097E" w:rsidP="00953272">
            <w:pPr>
              <w:pStyle w:val="TAL"/>
              <w:rPr>
                <w:lang w:eastAsia="zh-CN"/>
              </w:rPr>
            </w:pPr>
            <w:r w:rsidRPr="00352049">
              <w:t>Functional alias</w:t>
            </w:r>
            <w:r w:rsidRPr="00352049">
              <w:rPr>
                <w:rFonts w:hint="eastAsia"/>
                <w:lang w:eastAsia="zh-CN"/>
              </w:rPr>
              <w:t xml:space="preserve"> configuration data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7EEF7B" w14:textId="77777777" w:rsidR="00E5097E" w:rsidRPr="00352049" w:rsidRDefault="00E5097E" w:rsidP="00953272">
            <w:pPr>
              <w:pStyle w:val="TAL"/>
            </w:pPr>
            <w:r w:rsidRPr="00352049">
              <w:rPr>
                <w:rFonts w:hint="eastAsia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608A3" w14:textId="77777777" w:rsidR="00E5097E" w:rsidRPr="00352049" w:rsidRDefault="00E5097E" w:rsidP="00953272">
            <w:pPr>
              <w:pStyle w:val="TAL"/>
              <w:rPr>
                <w:lang w:eastAsia="zh-CN"/>
              </w:rPr>
            </w:pPr>
            <w:r w:rsidRPr="00352049">
              <w:t>Functional alias</w:t>
            </w:r>
            <w:r w:rsidRPr="00352049">
              <w:rPr>
                <w:rFonts w:hint="eastAsia"/>
                <w:lang w:eastAsia="zh-CN"/>
              </w:rPr>
              <w:t xml:space="preserve"> configuration data</w:t>
            </w:r>
          </w:p>
        </w:tc>
      </w:tr>
    </w:tbl>
    <w:p w14:paraId="17CBDAA4" w14:textId="77777777" w:rsidR="00E5097E" w:rsidRPr="00C21836" w:rsidRDefault="00E5097E" w:rsidP="00E5097E">
      <w:pPr>
        <w:rPr>
          <w:noProof/>
          <w:lang w:val="en-US"/>
        </w:rPr>
      </w:pPr>
    </w:p>
    <w:p w14:paraId="028F8220" w14:textId="77777777" w:rsidR="00E5097E" w:rsidRPr="00C21836" w:rsidRDefault="00E5097E" w:rsidP="00E509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67FB01C" w14:textId="77777777" w:rsidR="00E5097E" w:rsidRPr="003E5F68" w:rsidRDefault="00E5097E" w:rsidP="00E5097E">
      <w:pPr>
        <w:pStyle w:val="4"/>
        <w:rPr>
          <w:lang w:val="nl-NL"/>
        </w:rPr>
      </w:pPr>
      <w:bookmarkStart w:id="6" w:name="_Toc44891247"/>
      <w:r w:rsidRPr="003E5F68">
        <w:rPr>
          <w:lang w:val="nl-NL"/>
        </w:rPr>
        <w:t>10.</w:t>
      </w:r>
      <w:r w:rsidRPr="003E5F68">
        <w:rPr>
          <w:lang w:val="nl-NL" w:eastAsia="zh-CN"/>
        </w:rPr>
        <w:t>1</w:t>
      </w:r>
      <w:r w:rsidRPr="003E5F68">
        <w:rPr>
          <w:lang w:val="nl-NL"/>
        </w:rPr>
        <w:t>.2.</w:t>
      </w:r>
      <w:r>
        <w:rPr>
          <w:rFonts w:hint="eastAsia"/>
          <w:lang w:val="nl-NL" w:eastAsia="zh-CN"/>
        </w:rPr>
        <w:t>11</w:t>
      </w:r>
      <w:r w:rsidRPr="003E5F68">
        <w:rPr>
          <w:lang w:val="nl-NL"/>
        </w:rPr>
        <w:tab/>
      </w:r>
      <w:r>
        <w:rPr>
          <w:rFonts w:hint="eastAsia"/>
          <w:lang w:val="nl-NL" w:eastAsia="zh-CN"/>
        </w:rPr>
        <w:t>Subscribe functional alias</w:t>
      </w:r>
      <w:r w:rsidRPr="003E5F68">
        <w:rPr>
          <w:rFonts w:hint="eastAsia"/>
          <w:lang w:val="nl-NL" w:eastAsia="zh-CN"/>
        </w:rPr>
        <w:t xml:space="preserve"> configuration request</w:t>
      </w:r>
      <w:bookmarkEnd w:id="6"/>
    </w:p>
    <w:p w14:paraId="7B93FBA3" w14:textId="77777777" w:rsidR="00E5097E" w:rsidRPr="003E5F68" w:rsidRDefault="00E5097E" w:rsidP="00E5097E">
      <w:r w:rsidRPr="003E5F68">
        <w:t>Table 10.</w:t>
      </w:r>
      <w:r w:rsidRPr="003E5F68">
        <w:rPr>
          <w:rFonts w:hint="eastAsia"/>
          <w:lang w:eastAsia="zh-CN"/>
        </w:rPr>
        <w:t>1</w:t>
      </w:r>
      <w:r w:rsidRPr="003E5F68">
        <w:t>.2.</w:t>
      </w:r>
      <w:r>
        <w:rPr>
          <w:rFonts w:hint="eastAsia"/>
          <w:lang w:eastAsia="zh-CN"/>
        </w:rPr>
        <w:t>11</w:t>
      </w:r>
      <w:r w:rsidRPr="003E5F68">
        <w:t>-</w:t>
      </w:r>
      <w:r w:rsidRPr="003E5F68">
        <w:rPr>
          <w:rFonts w:hint="eastAsia"/>
          <w:lang w:eastAsia="zh-CN"/>
        </w:rPr>
        <w:t>1</w:t>
      </w:r>
      <w:r w:rsidRPr="003E5F68">
        <w:t xml:space="preserve"> describes the information flow </w:t>
      </w:r>
      <w:r>
        <w:rPr>
          <w:rFonts w:hint="eastAsia"/>
          <w:lang w:eastAsia="zh-CN"/>
        </w:rPr>
        <w:t>subscribe functional alias</w:t>
      </w:r>
      <w:r w:rsidRPr="003E5F68">
        <w:rPr>
          <w:rFonts w:hint="eastAsia"/>
          <w:lang w:eastAsia="zh-CN"/>
        </w:rPr>
        <w:t xml:space="preserve"> configuration request</w:t>
      </w:r>
      <w:r>
        <w:t xml:space="preserve"> from the functional alias</w:t>
      </w:r>
      <w:r w:rsidRPr="003E5F68">
        <w:t xml:space="preserve"> management </w:t>
      </w:r>
      <w:r w:rsidRPr="003E5F68">
        <w:rPr>
          <w:rFonts w:hint="eastAsia"/>
          <w:lang w:eastAsia="zh-CN"/>
        </w:rPr>
        <w:t>client</w:t>
      </w:r>
      <w:r>
        <w:t xml:space="preserve"> </w:t>
      </w:r>
      <w:ins w:id="7" w:author="CATT" w:date="2020-08-24T14:06:00Z">
        <w:r>
          <w:rPr>
            <w:lang w:eastAsia="zh-CN"/>
          </w:rPr>
          <w:t xml:space="preserve">or the MC </w:t>
        </w:r>
        <w:proofErr w:type="gramStart"/>
        <w:r>
          <w:rPr>
            <w:lang w:eastAsia="zh-CN"/>
          </w:rPr>
          <w:t>service</w:t>
        </w:r>
        <w:proofErr w:type="gramEnd"/>
        <w:r>
          <w:rPr>
            <w:lang w:eastAsia="zh-CN"/>
          </w:rPr>
          <w:t xml:space="preserve"> server</w:t>
        </w:r>
        <w:r>
          <w:t xml:space="preserve"> </w:t>
        </w:r>
      </w:ins>
      <w:r>
        <w:t>to the functional alias</w:t>
      </w:r>
      <w:r w:rsidRPr="003E5F68">
        <w:t xml:space="preserve"> management </w:t>
      </w:r>
      <w:r w:rsidRPr="003E5F68">
        <w:rPr>
          <w:rFonts w:hint="eastAsia"/>
          <w:lang w:eastAsia="zh-CN"/>
        </w:rPr>
        <w:t>server</w:t>
      </w:r>
      <w:r w:rsidRPr="003E5F68">
        <w:t>.</w:t>
      </w:r>
    </w:p>
    <w:p w14:paraId="77298869" w14:textId="77777777" w:rsidR="00E5097E" w:rsidRPr="003E5F68" w:rsidRDefault="00E5097E" w:rsidP="00E5097E">
      <w:pPr>
        <w:pStyle w:val="TH"/>
        <w:rPr>
          <w:lang w:val="en-US" w:eastAsia="zh-CN"/>
        </w:rPr>
      </w:pPr>
      <w:r w:rsidRPr="003E5F68">
        <w:t>Table 10.</w:t>
      </w:r>
      <w:r w:rsidRPr="003E5F68">
        <w:rPr>
          <w:rFonts w:hint="eastAsia"/>
          <w:lang w:val="en-US" w:eastAsia="zh-CN"/>
        </w:rPr>
        <w:t>1</w:t>
      </w:r>
      <w:r w:rsidRPr="003E5F68">
        <w:t>.</w:t>
      </w:r>
      <w:r w:rsidRPr="003E5F68">
        <w:rPr>
          <w:lang w:val="en-US"/>
        </w:rPr>
        <w:t>2</w:t>
      </w:r>
      <w:r w:rsidRPr="003E5F68">
        <w:t>.</w:t>
      </w:r>
      <w:r>
        <w:rPr>
          <w:rFonts w:hint="eastAsia"/>
          <w:lang w:val="en-US" w:eastAsia="zh-CN"/>
        </w:rPr>
        <w:t>11</w:t>
      </w:r>
      <w:r w:rsidRPr="003E5F68">
        <w:t>-</w:t>
      </w:r>
      <w:r w:rsidRPr="003E5F68">
        <w:rPr>
          <w:rFonts w:hint="eastAsia"/>
          <w:lang w:eastAsia="zh-CN"/>
        </w:rPr>
        <w:t>1</w:t>
      </w:r>
      <w:r w:rsidRPr="003E5F68">
        <w:t xml:space="preserve">: </w:t>
      </w:r>
      <w:r>
        <w:rPr>
          <w:rFonts w:hint="eastAsia"/>
          <w:lang w:eastAsia="zh-CN"/>
        </w:rPr>
        <w:t>Subscribe functional alias</w:t>
      </w:r>
      <w:r w:rsidRPr="003E5F68">
        <w:rPr>
          <w:rFonts w:hint="eastAsia"/>
          <w:lang w:eastAsia="zh-CN"/>
        </w:rPr>
        <w:t xml:space="preserve"> configuration request</w:t>
      </w:r>
    </w:p>
    <w:tbl>
      <w:tblPr>
        <w:tblW w:w="8640" w:type="dxa"/>
        <w:jc w:val="center"/>
        <w:tblInd w:w="-25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5097E" w:rsidRPr="003E5F68" w14:paraId="76A1D96B" w14:textId="77777777" w:rsidTr="0095327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630914" w14:textId="77777777" w:rsidR="00E5097E" w:rsidRPr="003E5F68" w:rsidRDefault="00E5097E" w:rsidP="00953272">
            <w:pPr>
              <w:pStyle w:val="TAH"/>
            </w:pPr>
            <w:r w:rsidRPr="003E5F68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5FEB27" w14:textId="77777777" w:rsidR="00E5097E" w:rsidRPr="003E5F68" w:rsidRDefault="00E5097E" w:rsidP="00953272">
            <w:pPr>
              <w:pStyle w:val="TAH"/>
            </w:pPr>
            <w:r w:rsidRPr="003E5F68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CD1B6C" w14:textId="77777777" w:rsidR="00E5097E" w:rsidRPr="003E5F68" w:rsidRDefault="00E5097E" w:rsidP="00953272">
            <w:pPr>
              <w:pStyle w:val="TAH"/>
            </w:pPr>
            <w:r w:rsidRPr="003E5F68">
              <w:t>Description</w:t>
            </w:r>
          </w:p>
        </w:tc>
      </w:tr>
      <w:tr w:rsidR="00E5097E" w:rsidRPr="003E5F68" w14:paraId="63947FDA" w14:textId="77777777" w:rsidTr="0095327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1EE03F" w14:textId="77777777" w:rsidR="00E5097E" w:rsidRPr="00352049" w:rsidRDefault="00E5097E" w:rsidP="00953272">
            <w:pPr>
              <w:pStyle w:val="TAL"/>
              <w:rPr>
                <w:lang w:eastAsia="zh-CN"/>
              </w:rPr>
            </w:pPr>
            <w:r w:rsidRPr="00352049">
              <w:t>Functional alias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8DACD3" w14:textId="77777777" w:rsidR="00E5097E" w:rsidRPr="00352049" w:rsidRDefault="00E5097E" w:rsidP="00953272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BEF9F" w14:textId="77777777" w:rsidR="00E5097E" w:rsidRPr="00352049" w:rsidRDefault="00E5097E" w:rsidP="00953272">
            <w:pPr>
              <w:pStyle w:val="TAL"/>
            </w:pPr>
            <w:r w:rsidRPr="00352049">
              <w:t>URI of the functional alias</w:t>
            </w:r>
          </w:p>
        </w:tc>
      </w:tr>
      <w:tr w:rsidR="00E5097E" w:rsidRPr="003E5F68" w14:paraId="4AF57E83" w14:textId="77777777" w:rsidTr="0095327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F9A6E9" w14:textId="77777777" w:rsidR="00E5097E" w:rsidRPr="00352049" w:rsidRDefault="00E5097E" w:rsidP="00953272">
            <w:pPr>
              <w:pStyle w:val="TAL"/>
            </w:pPr>
            <w:r w:rsidRPr="00352049">
              <w:t>MC services requested</w:t>
            </w:r>
          </w:p>
          <w:p w14:paraId="4E8514E1" w14:textId="77777777" w:rsidR="00E5097E" w:rsidRPr="00352049" w:rsidRDefault="00E5097E" w:rsidP="00953272">
            <w:pPr>
              <w:pStyle w:val="TAL"/>
            </w:pPr>
            <w:r w:rsidRPr="00352049">
              <w:t>(see 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7EEC94" w14:textId="77777777" w:rsidR="00E5097E" w:rsidRPr="00352049" w:rsidRDefault="00E5097E" w:rsidP="00953272">
            <w:pPr>
              <w:pStyle w:val="TAL"/>
            </w:pPr>
            <w:r w:rsidRPr="00352049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46D8BC" w14:textId="77777777" w:rsidR="00E5097E" w:rsidRPr="00352049" w:rsidRDefault="00E5097E" w:rsidP="00953272">
            <w:pPr>
              <w:pStyle w:val="TAL"/>
            </w:pPr>
            <w:r w:rsidRPr="00352049">
              <w:t xml:space="preserve">Service(s) for which functional alias configuration is requested; one or more of MCPTT, </w:t>
            </w:r>
            <w:proofErr w:type="spellStart"/>
            <w:r w:rsidRPr="00352049">
              <w:t>MCVideo</w:t>
            </w:r>
            <w:proofErr w:type="spellEnd"/>
            <w:r w:rsidRPr="00352049">
              <w:t xml:space="preserve">, </w:t>
            </w:r>
            <w:proofErr w:type="spellStart"/>
            <w:r w:rsidRPr="00352049">
              <w:t>MCData</w:t>
            </w:r>
            <w:proofErr w:type="spellEnd"/>
          </w:p>
        </w:tc>
      </w:tr>
      <w:tr w:rsidR="00E5097E" w:rsidRPr="003E5F68" w14:paraId="61317ECE" w14:textId="77777777" w:rsidTr="00953272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0335BD" w14:textId="77777777" w:rsidR="00E5097E" w:rsidRPr="00352049" w:rsidRDefault="00E5097E" w:rsidP="00953272">
            <w:pPr>
              <w:pStyle w:val="TAN"/>
            </w:pPr>
            <w:r w:rsidRPr="00352049">
              <w:t>NOTE:</w:t>
            </w:r>
            <w:r w:rsidRPr="00352049">
              <w:tab/>
              <w:t>If 'MC services requested' is not present, functional alias configuration is requested for all services defined for the functional alias.</w:t>
            </w:r>
          </w:p>
        </w:tc>
      </w:tr>
    </w:tbl>
    <w:p w14:paraId="42DA9B4C" w14:textId="77777777" w:rsidR="00E5097E" w:rsidRPr="00C21836" w:rsidRDefault="00E5097E" w:rsidP="00E5097E">
      <w:pPr>
        <w:rPr>
          <w:noProof/>
          <w:lang w:val="en-US"/>
        </w:rPr>
      </w:pPr>
    </w:p>
    <w:p w14:paraId="5784931E" w14:textId="77777777" w:rsidR="00E5097E" w:rsidRPr="00C21836" w:rsidRDefault="00E5097E" w:rsidP="00E509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40CBDF1" w14:textId="77777777" w:rsidR="00E5097E" w:rsidRPr="003E5F68" w:rsidRDefault="00E5097E" w:rsidP="00E5097E">
      <w:pPr>
        <w:pStyle w:val="4"/>
        <w:rPr>
          <w:lang w:val="nl-NL"/>
        </w:rPr>
      </w:pPr>
      <w:bookmarkStart w:id="8" w:name="_Toc44891248"/>
      <w:r w:rsidRPr="003E5F68">
        <w:rPr>
          <w:lang w:val="nl-NL"/>
        </w:rPr>
        <w:t>10.</w:t>
      </w:r>
      <w:r w:rsidRPr="003E5F68">
        <w:rPr>
          <w:lang w:val="nl-NL" w:eastAsia="zh-CN"/>
        </w:rPr>
        <w:t>1</w:t>
      </w:r>
      <w:r w:rsidRPr="003E5F68">
        <w:rPr>
          <w:lang w:val="nl-NL"/>
        </w:rPr>
        <w:t>.2.</w:t>
      </w:r>
      <w:r>
        <w:rPr>
          <w:rFonts w:hint="eastAsia"/>
          <w:lang w:val="nl-NL" w:eastAsia="zh-CN"/>
        </w:rPr>
        <w:t>12</w:t>
      </w:r>
      <w:r w:rsidRPr="003E5F68">
        <w:rPr>
          <w:lang w:val="nl-NL"/>
        </w:rPr>
        <w:tab/>
      </w:r>
      <w:r>
        <w:rPr>
          <w:rFonts w:hint="eastAsia"/>
          <w:lang w:val="nl-NL" w:eastAsia="zh-CN"/>
        </w:rPr>
        <w:t>Subscribe functional alias</w:t>
      </w:r>
      <w:r w:rsidRPr="003E5F68">
        <w:rPr>
          <w:rFonts w:hint="eastAsia"/>
          <w:lang w:val="nl-NL" w:eastAsia="zh-CN"/>
        </w:rPr>
        <w:t xml:space="preserve"> configuration response</w:t>
      </w:r>
      <w:bookmarkEnd w:id="8"/>
    </w:p>
    <w:p w14:paraId="47DF8A70" w14:textId="77777777" w:rsidR="00E5097E" w:rsidRPr="003E5F68" w:rsidRDefault="00E5097E" w:rsidP="00E5097E">
      <w:r w:rsidRPr="003E5F68">
        <w:t>Table 10.</w:t>
      </w:r>
      <w:r w:rsidRPr="003E5F68">
        <w:rPr>
          <w:rFonts w:hint="eastAsia"/>
          <w:lang w:eastAsia="zh-CN"/>
        </w:rPr>
        <w:t>1</w:t>
      </w:r>
      <w:r w:rsidRPr="003E5F68">
        <w:t>.2.</w:t>
      </w:r>
      <w:r>
        <w:rPr>
          <w:rFonts w:hint="eastAsia"/>
          <w:lang w:eastAsia="zh-CN"/>
        </w:rPr>
        <w:t>12</w:t>
      </w:r>
      <w:r w:rsidRPr="003E5F68">
        <w:t>-</w:t>
      </w:r>
      <w:r w:rsidRPr="003E5F68">
        <w:rPr>
          <w:rFonts w:hint="eastAsia"/>
          <w:lang w:eastAsia="zh-CN"/>
        </w:rPr>
        <w:t>1</w:t>
      </w:r>
      <w:r w:rsidRPr="003E5F68">
        <w:t xml:space="preserve"> describes the information flow </w:t>
      </w:r>
      <w:r>
        <w:rPr>
          <w:rFonts w:hint="eastAsia"/>
          <w:lang w:eastAsia="zh-CN"/>
        </w:rPr>
        <w:t>subscribe functional alias</w:t>
      </w:r>
      <w:r w:rsidRPr="003E5F68">
        <w:rPr>
          <w:rFonts w:hint="eastAsia"/>
          <w:lang w:eastAsia="zh-CN"/>
        </w:rPr>
        <w:t xml:space="preserve"> configuration response</w:t>
      </w:r>
      <w:r>
        <w:t xml:space="preserve"> from the functional alias</w:t>
      </w:r>
      <w:r w:rsidRPr="003E5F68">
        <w:t xml:space="preserve"> management </w:t>
      </w:r>
      <w:r w:rsidRPr="003E5F68">
        <w:rPr>
          <w:rFonts w:hint="eastAsia"/>
          <w:lang w:eastAsia="zh-CN"/>
        </w:rPr>
        <w:t>server</w:t>
      </w:r>
      <w:r>
        <w:t xml:space="preserve"> to the functional</w:t>
      </w:r>
      <w:r w:rsidRPr="003E5F68">
        <w:t xml:space="preserve"> management </w:t>
      </w:r>
      <w:r w:rsidRPr="003E5F68">
        <w:rPr>
          <w:rFonts w:hint="eastAsia"/>
          <w:lang w:eastAsia="zh-CN"/>
        </w:rPr>
        <w:t>client</w:t>
      </w:r>
      <w:ins w:id="9" w:author="CATT" w:date="2020-08-24T14:06:00Z">
        <w:r>
          <w:rPr>
            <w:lang w:eastAsia="zh-CN"/>
          </w:rPr>
          <w:t xml:space="preserve"> or the MC </w:t>
        </w:r>
        <w:proofErr w:type="gramStart"/>
        <w:r>
          <w:rPr>
            <w:lang w:eastAsia="zh-CN"/>
          </w:rPr>
          <w:t>service</w:t>
        </w:r>
        <w:proofErr w:type="gramEnd"/>
        <w:r>
          <w:rPr>
            <w:lang w:eastAsia="zh-CN"/>
          </w:rPr>
          <w:t xml:space="preserve"> server</w:t>
        </w:r>
      </w:ins>
      <w:r w:rsidRPr="003E5F68">
        <w:t>.</w:t>
      </w:r>
    </w:p>
    <w:p w14:paraId="65CEB3E4" w14:textId="77777777" w:rsidR="00E5097E" w:rsidRPr="003E5F68" w:rsidRDefault="00E5097E" w:rsidP="00E5097E">
      <w:pPr>
        <w:pStyle w:val="TH"/>
        <w:rPr>
          <w:lang w:val="en-US" w:eastAsia="zh-CN"/>
        </w:rPr>
      </w:pPr>
      <w:r w:rsidRPr="003E5F68">
        <w:lastRenderedPageBreak/>
        <w:t>Table 10.</w:t>
      </w:r>
      <w:r w:rsidRPr="003E5F68">
        <w:rPr>
          <w:rFonts w:hint="eastAsia"/>
          <w:lang w:val="en-US" w:eastAsia="zh-CN"/>
        </w:rPr>
        <w:t>1</w:t>
      </w:r>
      <w:r w:rsidRPr="003E5F68">
        <w:t>.</w:t>
      </w:r>
      <w:r w:rsidRPr="003E5F68">
        <w:rPr>
          <w:lang w:val="en-US"/>
        </w:rPr>
        <w:t>2</w:t>
      </w:r>
      <w:r w:rsidRPr="003E5F68">
        <w:t>.</w:t>
      </w:r>
      <w:r>
        <w:rPr>
          <w:rFonts w:hint="eastAsia"/>
          <w:lang w:val="en-US" w:eastAsia="zh-CN"/>
        </w:rPr>
        <w:t>12</w:t>
      </w:r>
      <w:r w:rsidRPr="003E5F68">
        <w:t>-</w:t>
      </w:r>
      <w:r w:rsidRPr="003E5F68">
        <w:rPr>
          <w:rFonts w:hint="eastAsia"/>
          <w:lang w:eastAsia="zh-CN"/>
        </w:rPr>
        <w:t>1</w:t>
      </w:r>
      <w:r w:rsidRPr="003E5F68">
        <w:t xml:space="preserve">: </w:t>
      </w:r>
      <w:r>
        <w:rPr>
          <w:rFonts w:hint="eastAsia"/>
          <w:lang w:eastAsia="zh-CN"/>
        </w:rPr>
        <w:t>Subscribe functional alias</w:t>
      </w:r>
      <w:r w:rsidRPr="003E5F68">
        <w:rPr>
          <w:rFonts w:hint="eastAsia"/>
          <w:lang w:eastAsia="zh-CN"/>
        </w:rPr>
        <w:t xml:space="preserve"> configuration response</w:t>
      </w:r>
    </w:p>
    <w:tbl>
      <w:tblPr>
        <w:tblW w:w="8640" w:type="dxa"/>
        <w:jc w:val="center"/>
        <w:tblInd w:w="-25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5097E" w:rsidRPr="003E5F68" w14:paraId="2C1A4DFF" w14:textId="77777777" w:rsidTr="0095327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D81D6D" w14:textId="77777777" w:rsidR="00E5097E" w:rsidRPr="003E5F68" w:rsidRDefault="00E5097E" w:rsidP="00953272">
            <w:pPr>
              <w:pStyle w:val="TAH"/>
              <w:rPr>
                <w:lang w:eastAsia="zh-CN"/>
              </w:rPr>
            </w:pPr>
            <w:r w:rsidRPr="003E5F68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EDB225" w14:textId="77777777" w:rsidR="00E5097E" w:rsidRPr="003E5F68" w:rsidRDefault="00E5097E" w:rsidP="00953272">
            <w:pPr>
              <w:pStyle w:val="TAH"/>
            </w:pPr>
            <w:r w:rsidRPr="003E5F68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D7FD39" w14:textId="77777777" w:rsidR="00E5097E" w:rsidRPr="003E5F68" w:rsidRDefault="00E5097E" w:rsidP="00953272">
            <w:pPr>
              <w:pStyle w:val="TAH"/>
            </w:pPr>
            <w:r w:rsidRPr="003E5F68">
              <w:t>Description</w:t>
            </w:r>
          </w:p>
        </w:tc>
      </w:tr>
      <w:tr w:rsidR="00E5097E" w:rsidRPr="003E5F68" w14:paraId="7645FE35" w14:textId="77777777" w:rsidTr="0095327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2F04C2" w14:textId="77777777" w:rsidR="00E5097E" w:rsidRPr="00352049" w:rsidRDefault="00E5097E" w:rsidP="00953272">
            <w:pPr>
              <w:pStyle w:val="TAL"/>
            </w:pPr>
            <w:r w:rsidRPr="00352049">
              <w:t>Functional alias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D64725" w14:textId="77777777" w:rsidR="00E5097E" w:rsidRPr="00352049" w:rsidRDefault="00E5097E" w:rsidP="00953272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74008D" w14:textId="77777777" w:rsidR="00E5097E" w:rsidRPr="00352049" w:rsidRDefault="00E5097E" w:rsidP="00953272">
            <w:pPr>
              <w:pStyle w:val="TAL"/>
            </w:pPr>
            <w:r w:rsidRPr="00352049">
              <w:t>URI of the functional alias</w:t>
            </w:r>
          </w:p>
        </w:tc>
      </w:tr>
      <w:tr w:rsidR="00E5097E" w:rsidRPr="003E5F68" w14:paraId="57DFEC21" w14:textId="77777777" w:rsidTr="0095327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36210D" w14:textId="77777777" w:rsidR="00E5097E" w:rsidRPr="00352049" w:rsidRDefault="00E5097E" w:rsidP="00953272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9EDBD9" w14:textId="77777777" w:rsidR="00E5097E" w:rsidRPr="00352049" w:rsidRDefault="00E5097E" w:rsidP="00953272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64CB82" w14:textId="77777777" w:rsidR="00E5097E" w:rsidRPr="00352049" w:rsidRDefault="00E5097E" w:rsidP="00953272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>Indicates the success or failure for the result</w:t>
            </w:r>
          </w:p>
        </w:tc>
      </w:tr>
    </w:tbl>
    <w:p w14:paraId="447286C7" w14:textId="77777777" w:rsidR="00E5097E" w:rsidRPr="00C21836" w:rsidRDefault="00E5097E" w:rsidP="00E5097E">
      <w:pPr>
        <w:rPr>
          <w:noProof/>
          <w:lang w:val="en-US"/>
        </w:rPr>
      </w:pPr>
    </w:p>
    <w:p w14:paraId="78A9637F" w14:textId="77777777" w:rsidR="00E5097E" w:rsidRPr="00C21836" w:rsidRDefault="00E5097E" w:rsidP="00E509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55AEBDC" w14:textId="77777777" w:rsidR="00E5097E" w:rsidRPr="003E5F68" w:rsidRDefault="00E5097E" w:rsidP="00E5097E">
      <w:pPr>
        <w:pStyle w:val="4"/>
        <w:rPr>
          <w:lang w:val="nl-NL"/>
        </w:rPr>
      </w:pPr>
      <w:bookmarkStart w:id="10" w:name="_Toc44891249"/>
      <w:r w:rsidRPr="003E5F68">
        <w:rPr>
          <w:lang w:val="nl-NL"/>
        </w:rPr>
        <w:t>10.</w:t>
      </w:r>
      <w:r w:rsidRPr="003E5F68">
        <w:rPr>
          <w:lang w:val="nl-NL" w:eastAsia="zh-CN"/>
        </w:rPr>
        <w:t>1</w:t>
      </w:r>
      <w:r w:rsidRPr="003E5F68">
        <w:rPr>
          <w:lang w:val="nl-NL"/>
        </w:rPr>
        <w:t>.2.</w:t>
      </w:r>
      <w:r>
        <w:rPr>
          <w:rFonts w:hint="eastAsia"/>
          <w:lang w:val="nl-NL" w:eastAsia="zh-CN"/>
        </w:rPr>
        <w:t>13</w:t>
      </w:r>
      <w:r w:rsidRPr="003E5F68">
        <w:rPr>
          <w:lang w:val="nl-NL"/>
        </w:rPr>
        <w:tab/>
      </w:r>
      <w:r>
        <w:rPr>
          <w:rFonts w:hint="eastAsia"/>
          <w:lang w:val="nl-NL" w:eastAsia="zh-CN"/>
        </w:rPr>
        <w:t>Notify functional alias</w:t>
      </w:r>
      <w:r w:rsidRPr="003E5F68">
        <w:rPr>
          <w:rFonts w:hint="eastAsia"/>
          <w:lang w:val="nl-NL" w:eastAsia="zh-CN"/>
        </w:rPr>
        <w:t xml:space="preserve"> configuration</w:t>
      </w:r>
      <w:r w:rsidRPr="003E5F68">
        <w:rPr>
          <w:lang w:val="nl-NL" w:eastAsia="zh-CN"/>
        </w:rPr>
        <w:t xml:space="preserve"> request</w:t>
      </w:r>
      <w:bookmarkEnd w:id="10"/>
    </w:p>
    <w:p w14:paraId="5C171FFA" w14:textId="77777777" w:rsidR="00E5097E" w:rsidRPr="003E5F68" w:rsidRDefault="00E5097E" w:rsidP="00E5097E">
      <w:r w:rsidRPr="003E5F68">
        <w:t>Table 10.</w:t>
      </w:r>
      <w:r w:rsidRPr="003E5F68">
        <w:rPr>
          <w:rFonts w:hint="eastAsia"/>
          <w:lang w:eastAsia="zh-CN"/>
        </w:rPr>
        <w:t>1</w:t>
      </w:r>
      <w:r w:rsidRPr="003E5F68">
        <w:t>.2.</w:t>
      </w:r>
      <w:r>
        <w:rPr>
          <w:rFonts w:hint="eastAsia"/>
          <w:lang w:eastAsia="zh-CN"/>
        </w:rPr>
        <w:t>13</w:t>
      </w:r>
      <w:r w:rsidRPr="003E5F68">
        <w:t>-</w:t>
      </w:r>
      <w:r w:rsidRPr="003E5F68">
        <w:rPr>
          <w:rFonts w:hint="eastAsia"/>
          <w:lang w:eastAsia="zh-CN"/>
        </w:rPr>
        <w:t>1</w:t>
      </w:r>
      <w:r w:rsidRPr="003E5F68">
        <w:t xml:space="preserve"> describes the information flow </w:t>
      </w:r>
      <w:r>
        <w:rPr>
          <w:rFonts w:hint="eastAsia"/>
          <w:lang w:eastAsia="zh-CN"/>
        </w:rPr>
        <w:t>notify functional alias</w:t>
      </w:r>
      <w:r w:rsidRPr="003E5F68">
        <w:rPr>
          <w:rFonts w:hint="eastAsia"/>
          <w:lang w:eastAsia="zh-CN"/>
        </w:rPr>
        <w:t xml:space="preserve"> configuration</w:t>
      </w:r>
      <w:r w:rsidRPr="003E5F68">
        <w:t xml:space="preserve"> </w:t>
      </w:r>
      <w:r w:rsidRPr="003E5F68">
        <w:rPr>
          <w:lang w:eastAsia="zh-CN"/>
        </w:rPr>
        <w:t>request</w:t>
      </w:r>
      <w:r w:rsidRPr="003E5F68">
        <w:t xml:space="preserve"> </w:t>
      </w:r>
      <w:r>
        <w:t>from the functional alias</w:t>
      </w:r>
      <w:r w:rsidRPr="003E5F68">
        <w:t xml:space="preserve"> management </w:t>
      </w:r>
      <w:r w:rsidRPr="003E5F68">
        <w:rPr>
          <w:rFonts w:hint="eastAsia"/>
          <w:lang w:eastAsia="zh-CN"/>
        </w:rPr>
        <w:t>server</w:t>
      </w:r>
      <w:r>
        <w:t xml:space="preserve"> to the functional alias</w:t>
      </w:r>
      <w:r w:rsidRPr="003E5F68">
        <w:t xml:space="preserve"> management </w:t>
      </w:r>
      <w:r w:rsidRPr="003E5F68">
        <w:rPr>
          <w:rFonts w:hint="eastAsia"/>
          <w:lang w:eastAsia="zh-CN"/>
        </w:rPr>
        <w:t>client</w:t>
      </w:r>
      <w:ins w:id="11" w:author="CATT" w:date="2020-08-24T14:06:00Z">
        <w:r>
          <w:rPr>
            <w:lang w:eastAsia="zh-CN"/>
          </w:rPr>
          <w:t xml:space="preserve"> or the MC </w:t>
        </w:r>
        <w:proofErr w:type="gramStart"/>
        <w:r>
          <w:rPr>
            <w:lang w:eastAsia="zh-CN"/>
          </w:rPr>
          <w:t>service</w:t>
        </w:r>
        <w:proofErr w:type="gramEnd"/>
        <w:r>
          <w:rPr>
            <w:lang w:eastAsia="zh-CN"/>
          </w:rPr>
          <w:t xml:space="preserve"> server</w:t>
        </w:r>
      </w:ins>
      <w:r w:rsidRPr="003E5F68">
        <w:t>.</w:t>
      </w:r>
    </w:p>
    <w:p w14:paraId="7E32977A" w14:textId="77777777" w:rsidR="00E5097E" w:rsidRPr="003E5F68" w:rsidRDefault="00E5097E" w:rsidP="00E5097E">
      <w:pPr>
        <w:pStyle w:val="TH"/>
        <w:rPr>
          <w:lang w:val="en-US" w:eastAsia="zh-CN"/>
        </w:rPr>
      </w:pPr>
      <w:r w:rsidRPr="003E5F68">
        <w:t>Table 10.</w:t>
      </w:r>
      <w:r w:rsidRPr="003E5F68">
        <w:rPr>
          <w:rFonts w:hint="eastAsia"/>
          <w:lang w:val="en-US" w:eastAsia="zh-CN"/>
        </w:rPr>
        <w:t>1</w:t>
      </w:r>
      <w:r w:rsidRPr="003E5F68">
        <w:t>.</w:t>
      </w:r>
      <w:r w:rsidRPr="003E5F68">
        <w:rPr>
          <w:lang w:val="en-US"/>
        </w:rPr>
        <w:t>2</w:t>
      </w:r>
      <w:r w:rsidRPr="003E5F68">
        <w:t>.</w:t>
      </w:r>
      <w:r>
        <w:rPr>
          <w:rFonts w:hint="eastAsia"/>
          <w:lang w:val="en-US" w:eastAsia="zh-CN"/>
        </w:rPr>
        <w:t>13</w:t>
      </w:r>
      <w:r w:rsidRPr="003E5F68">
        <w:t>-</w:t>
      </w:r>
      <w:r w:rsidRPr="003E5F68">
        <w:rPr>
          <w:rFonts w:hint="eastAsia"/>
          <w:lang w:eastAsia="zh-CN"/>
        </w:rPr>
        <w:t>1</w:t>
      </w:r>
      <w:r w:rsidRPr="003E5F68">
        <w:t xml:space="preserve">: </w:t>
      </w:r>
      <w:r>
        <w:rPr>
          <w:rFonts w:hint="eastAsia"/>
          <w:lang w:eastAsia="zh-CN"/>
        </w:rPr>
        <w:t>Notify functional alias</w:t>
      </w:r>
      <w:r w:rsidRPr="003E5F68">
        <w:rPr>
          <w:rFonts w:hint="eastAsia"/>
          <w:lang w:eastAsia="zh-CN"/>
        </w:rPr>
        <w:t xml:space="preserve"> configuration</w:t>
      </w:r>
      <w:r w:rsidRPr="003E5F68">
        <w:rPr>
          <w:lang w:eastAsia="zh-CN"/>
        </w:rPr>
        <w:t xml:space="preserve"> request</w:t>
      </w:r>
    </w:p>
    <w:tbl>
      <w:tblPr>
        <w:tblW w:w="8640" w:type="dxa"/>
        <w:jc w:val="center"/>
        <w:tblInd w:w="-25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5097E" w:rsidRPr="003E5F68" w14:paraId="62FC0C40" w14:textId="77777777" w:rsidTr="0095327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EA2578" w14:textId="77777777" w:rsidR="00E5097E" w:rsidRPr="003E5F68" w:rsidRDefault="00E5097E" w:rsidP="00953272">
            <w:pPr>
              <w:pStyle w:val="TAH"/>
            </w:pPr>
            <w:r w:rsidRPr="003E5F68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AC5A11" w14:textId="77777777" w:rsidR="00E5097E" w:rsidRPr="003E5F68" w:rsidRDefault="00E5097E" w:rsidP="00953272">
            <w:pPr>
              <w:pStyle w:val="TAH"/>
            </w:pPr>
            <w:r w:rsidRPr="003E5F68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80031" w14:textId="77777777" w:rsidR="00E5097E" w:rsidRPr="003E5F68" w:rsidRDefault="00E5097E" w:rsidP="00953272">
            <w:pPr>
              <w:pStyle w:val="TAH"/>
            </w:pPr>
            <w:r w:rsidRPr="003E5F68">
              <w:t>Description</w:t>
            </w:r>
          </w:p>
        </w:tc>
      </w:tr>
      <w:tr w:rsidR="00E5097E" w:rsidRPr="003E5F68" w14:paraId="632E0475" w14:textId="77777777" w:rsidTr="0095327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6ED2C8" w14:textId="77777777" w:rsidR="00E5097E" w:rsidRPr="00352049" w:rsidRDefault="00E5097E" w:rsidP="00953272">
            <w:pPr>
              <w:pStyle w:val="TAL"/>
            </w:pPr>
            <w:r w:rsidRPr="00352049">
              <w:t>Functional alias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993334" w14:textId="77777777" w:rsidR="00E5097E" w:rsidRPr="00352049" w:rsidRDefault="00E5097E" w:rsidP="00953272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4DFE9F" w14:textId="77777777" w:rsidR="00E5097E" w:rsidRPr="00352049" w:rsidRDefault="00E5097E" w:rsidP="00953272">
            <w:pPr>
              <w:pStyle w:val="TAL"/>
            </w:pPr>
            <w:r w:rsidRPr="00352049">
              <w:t>URI of the functional alias</w:t>
            </w:r>
          </w:p>
        </w:tc>
      </w:tr>
      <w:tr w:rsidR="00E5097E" w:rsidRPr="003E5F68" w14:paraId="19786F73" w14:textId="77777777" w:rsidTr="0095327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6DEF84" w14:textId="77777777" w:rsidR="00E5097E" w:rsidRPr="00352049" w:rsidRDefault="00E5097E" w:rsidP="00953272">
            <w:pPr>
              <w:pStyle w:val="TAL"/>
              <w:rPr>
                <w:lang w:eastAsia="zh-CN"/>
              </w:rPr>
            </w:pPr>
            <w:r w:rsidRPr="00352049">
              <w:t xml:space="preserve">Functional alias </w:t>
            </w:r>
            <w:r w:rsidRPr="00352049">
              <w:rPr>
                <w:lang w:eastAsia="zh-CN"/>
              </w:rPr>
              <w:t>information reference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8A9430" w14:textId="77777777" w:rsidR="00E5097E" w:rsidRPr="00352049" w:rsidRDefault="00E5097E" w:rsidP="00953272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63CB3C" w14:textId="77777777" w:rsidR="00E5097E" w:rsidRPr="00352049" w:rsidRDefault="00E5097E" w:rsidP="00953272">
            <w:pPr>
              <w:pStyle w:val="TAL"/>
            </w:pPr>
            <w:r w:rsidRPr="00352049">
              <w:t>Reference to information stored relating to the functional alias</w:t>
            </w:r>
          </w:p>
        </w:tc>
      </w:tr>
    </w:tbl>
    <w:p w14:paraId="3C586086" w14:textId="77777777" w:rsidR="00E5097E" w:rsidRPr="00A032BB" w:rsidRDefault="00E5097E" w:rsidP="00E5097E">
      <w:pPr>
        <w:rPr>
          <w:noProof/>
        </w:rPr>
      </w:pPr>
    </w:p>
    <w:p w14:paraId="257BD50A" w14:textId="77777777" w:rsidR="00E5097E" w:rsidRPr="00C21836" w:rsidRDefault="00E5097E" w:rsidP="00E509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AA8AABD" w14:textId="77777777" w:rsidR="00E5097E" w:rsidRPr="003E5F68" w:rsidRDefault="00E5097E" w:rsidP="00E5097E">
      <w:pPr>
        <w:pStyle w:val="4"/>
        <w:rPr>
          <w:lang w:val="nl-NL"/>
        </w:rPr>
      </w:pPr>
      <w:bookmarkStart w:id="12" w:name="_Toc44891250"/>
      <w:r w:rsidRPr="003E5F68">
        <w:rPr>
          <w:lang w:val="nl-NL"/>
        </w:rPr>
        <w:t>10.</w:t>
      </w:r>
      <w:r w:rsidRPr="003E5F68">
        <w:rPr>
          <w:lang w:val="nl-NL" w:eastAsia="zh-CN"/>
        </w:rPr>
        <w:t>1</w:t>
      </w:r>
      <w:r w:rsidRPr="003E5F68">
        <w:rPr>
          <w:lang w:val="nl-NL"/>
        </w:rPr>
        <w:t>.2.</w:t>
      </w:r>
      <w:r>
        <w:rPr>
          <w:lang w:val="nl-NL" w:eastAsia="zh-CN"/>
        </w:rPr>
        <w:t>14</w:t>
      </w:r>
      <w:r w:rsidRPr="003E5F68">
        <w:rPr>
          <w:lang w:val="nl-NL"/>
        </w:rPr>
        <w:tab/>
      </w:r>
      <w:r w:rsidRPr="003E5F68">
        <w:rPr>
          <w:lang w:val="nl-NL" w:eastAsia="zh-CN"/>
        </w:rPr>
        <w:t>Notify</w:t>
      </w:r>
      <w:r>
        <w:rPr>
          <w:rFonts w:hint="eastAsia"/>
          <w:lang w:val="nl-NL" w:eastAsia="zh-CN"/>
        </w:rPr>
        <w:t xml:space="preserve"> functional alias</w:t>
      </w:r>
      <w:r w:rsidRPr="003E5F68">
        <w:rPr>
          <w:rFonts w:hint="eastAsia"/>
          <w:lang w:val="nl-NL" w:eastAsia="zh-CN"/>
        </w:rPr>
        <w:t xml:space="preserve"> configuration response</w:t>
      </w:r>
      <w:bookmarkEnd w:id="12"/>
    </w:p>
    <w:p w14:paraId="53AAE0C9" w14:textId="77777777" w:rsidR="00E5097E" w:rsidRPr="003E5F68" w:rsidRDefault="00E5097E" w:rsidP="00E5097E">
      <w:r w:rsidRPr="003E5F68">
        <w:t>Table 10.</w:t>
      </w:r>
      <w:r w:rsidRPr="003E5F68">
        <w:rPr>
          <w:rFonts w:hint="eastAsia"/>
          <w:lang w:eastAsia="zh-CN"/>
        </w:rPr>
        <w:t>1</w:t>
      </w:r>
      <w:r w:rsidRPr="003E5F68">
        <w:t>.2.</w:t>
      </w:r>
      <w:r>
        <w:rPr>
          <w:lang w:eastAsia="zh-CN"/>
        </w:rPr>
        <w:t>14</w:t>
      </w:r>
      <w:r w:rsidRPr="003E5F68">
        <w:t>-</w:t>
      </w:r>
      <w:r w:rsidRPr="003E5F68">
        <w:rPr>
          <w:rFonts w:hint="eastAsia"/>
          <w:lang w:eastAsia="zh-CN"/>
        </w:rPr>
        <w:t>1</w:t>
      </w:r>
      <w:r w:rsidRPr="003E5F68">
        <w:t xml:space="preserve"> describes the information flow </w:t>
      </w:r>
      <w:r w:rsidRPr="003E5F68">
        <w:rPr>
          <w:lang w:eastAsia="zh-CN"/>
        </w:rPr>
        <w:t>notify</w:t>
      </w:r>
      <w:r>
        <w:rPr>
          <w:rFonts w:hint="eastAsia"/>
          <w:lang w:eastAsia="zh-CN"/>
        </w:rPr>
        <w:t xml:space="preserve"> functional alias</w:t>
      </w:r>
      <w:r w:rsidRPr="003E5F68">
        <w:rPr>
          <w:rFonts w:hint="eastAsia"/>
          <w:lang w:eastAsia="zh-CN"/>
        </w:rPr>
        <w:t xml:space="preserve"> configuration response</w:t>
      </w:r>
      <w:r>
        <w:t xml:space="preserve"> from the functional alias</w:t>
      </w:r>
      <w:r w:rsidRPr="003E5F68">
        <w:t xml:space="preserve"> management </w:t>
      </w:r>
      <w:r w:rsidRPr="003E5F68">
        <w:rPr>
          <w:lang w:eastAsia="zh-CN"/>
        </w:rPr>
        <w:t>client</w:t>
      </w:r>
      <w:r>
        <w:t xml:space="preserve"> </w:t>
      </w:r>
      <w:ins w:id="13" w:author="CATT" w:date="2020-08-24T14:07:00Z">
        <w:r>
          <w:rPr>
            <w:lang w:eastAsia="zh-CN"/>
          </w:rPr>
          <w:t xml:space="preserve">or the MC </w:t>
        </w:r>
        <w:proofErr w:type="gramStart"/>
        <w:r>
          <w:rPr>
            <w:lang w:eastAsia="zh-CN"/>
          </w:rPr>
          <w:t>service</w:t>
        </w:r>
        <w:proofErr w:type="gramEnd"/>
        <w:r>
          <w:rPr>
            <w:lang w:eastAsia="zh-CN"/>
          </w:rPr>
          <w:t xml:space="preserve"> server</w:t>
        </w:r>
        <w:r>
          <w:t xml:space="preserve"> </w:t>
        </w:r>
      </w:ins>
      <w:r>
        <w:t>to the functional alias</w:t>
      </w:r>
      <w:r w:rsidRPr="003E5F68">
        <w:t xml:space="preserve"> management </w:t>
      </w:r>
      <w:r w:rsidRPr="003E5F68">
        <w:rPr>
          <w:lang w:eastAsia="zh-CN"/>
        </w:rPr>
        <w:t>server</w:t>
      </w:r>
      <w:r w:rsidRPr="003E5F68">
        <w:t>.</w:t>
      </w:r>
    </w:p>
    <w:p w14:paraId="5D7E6DD6" w14:textId="77777777" w:rsidR="00E5097E" w:rsidRPr="003E5F68" w:rsidRDefault="00E5097E" w:rsidP="00E5097E">
      <w:pPr>
        <w:pStyle w:val="TH"/>
        <w:rPr>
          <w:lang w:val="en-US" w:eastAsia="zh-CN"/>
        </w:rPr>
      </w:pPr>
      <w:r w:rsidRPr="003E5F68">
        <w:t>Table 10.</w:t>
      </w:r>
      <w:r w:rsidRPr="003E5F68">
        <w:rPr>
          <w:rFonts w:hint="eastAsia"/>
          <w:lang w:val="en-US" w:eastAsia="zh-CN"/>
        </w:rPr>
        <w:t>1</w:t>
      </w:r>
      <w:r w:rsidRPr="003E5F68">
        <w:t>.</w:t>
      </w:r>
      <w:r w:rsidRPr="003E5F68">
        <w:rPr>
          <w:lang w:val="en-US"/>
        </w:rPr>
        <w:t>2</w:t>
      </w:r>
      <w:r w:rsidRPr="003E5F68">
        <w:t>.</w:t>
      </w:r>
      <w:r>
        <w:t>14</w:t>
      </w:r>
      <w:r w:rsidRPr="003E5F68">
        <w:t>-</w:t>
      </w:r>
      <w:r w:rsidRPr="003E5F68">
        <w:rPr>
          <w:rFonts w:hint="eastAsia"/>
          <w:lang w:eastAsia="zh-CN"/>
        </w:rPr>
        <w:t>1</w:t>
      </w:r>
      <w:r w:rsidRPr="003E5F68">
        <w:t>: N</w:t>
      </w:r>
      <w:r w:rsidRPr="003E5F68">
        <w:rPr>
          <w:lang w:eastAsia="zh-CN"/>
        </w:rPr>
        <w:t>otify</w:t>
      </w:r>
      <w:r w:rsidRPr="003E5F6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functional alias</w:t>
      </w:r>
      <w:r w:rsidRPr="003E5F68">
        <w:rPr>
          <w:rFonts w:hint="eastAsia"/>
          <w:lang w:eastAsia="zh-CN"/>
        </w:rPr>
        <w:t xml:space="preserve"> configuration response</w:t>
      </w:r>
    </w:p>
    <w:tbl>
      <w:tblPr>
        <w:tblW w:w="8640" w:type="dxa"/>
        <w:jc w:val="center"/>
        <w:tblInd w:w="-25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5097E" w:rsidRPr="003E5F68" w14:paraId="33A6EDA1" w14:textId="77777777" w:rsidTr="0095327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489D62" w14:textId="77777777" w:rsidR="00E5097E" w:rsidRPr="003E5F68" w:rsidRDefault="00E5097E" w:rsidP="00953272">
            <w:pPr>
              <w:pStyle w:val="TAH"/>
              <w:rPr>
                <w:lang w:eastAsia="zh-CN"/>
              </w:rPr>
            </w:pPr>
            <w:r w:rsidRPr="003E5F68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CA8EFF" w14:textId="77777777" w:rsidR="00E5097E" w:rsidRPr="003E5F68" w:rsidRDefault="00E5097E" w:rsidP="00953272">
            <w:pPr>
              <w:pStyle w:val="TAH"/>
            </w:pPr>
            <w:r w:rsidRPr="003E5F68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DC90AD" w14:textId="77777777" w:rsidR="00E5097E" w:rsidRPr="003E5F68" w:rsidRDefault="00E5097E" w:rsidP="00953272">
            <w:pPr>
              <w:pStyle w:val="TAH"/>
            </w:pPr>
            <w:r w:rsidRPr="003E5F68">
              <w:t>Description</w:t>
            </w:r>
          </w:p>
        </w:tc>
      </w:tr>
      <w:tr w:rsidR="00E5097E" w:rsidRPr="003E5F68" w14:paraId="03919E2E" w14:textId="77777777" w:rsidTr="0095327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F6F67B" w14:textId="77777777" w:rsidR="00E5097E" w:rsidRPr="00352049" w:rsidRDefault="00E5097E" w:rsidP="00953272">
            <w:pPr>
              <w:pStyle w:val="TAL"/>
            </w:pPr>
            <w:r w:rsidRPr="00352049">
              <w:t>Functional alias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5AA0FB" w14:textId="77777777" w:rsidR="00E5097E" w:rsidRPr="00352049" w:rsidRDefault="00E5097E" w:rsidP="00953272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E7DEC" w14:textId="77777777" w:rsidR="00E5097E" w:rsidRPr="00352049" w:rsidRDefault="00E5097E" w:rsidP="00953272">
            <w:pPr>
              <w:pStyle w:val="TAL"/>
            </w:pPr>
            <w:r w:rsidRPr="00352049">
              <w:t>URI of the functional alias</w:t>
            </w:r>
          </w:p>
        </w:tc>
      </w:tr>
      <w:tr w:rsidR="00E5097E" w:rsidRPr="003E5F68" w14:paraId="71989FE6" w14:textId="77777777" w:rsidTr="0095327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6DFD37" w14:textId="77777777" w:rsidR="00E5097E" w:rsidRPr="00352049" w:rsidRDefault="00E5097E" w:rsidP="00953272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97EACB" w14:textId="77777777" w:rsidR="00E5097E" w:rsidRPr="00352049" w:rsidRDefault="00E5097E" w:rsidP="00953272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172FFD" w14:textId="77777777" w:rsidR="00E5097E" w:rsidRPr="00352049" w:rsidRDefault="00E5097E" w:rsidP="00953272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>Indicates the success or failure for the result</w:t>
            </w:r>
          </w:p>
        </w:tc>
      </w:tr>
    </w:tbl>
    <w:p w14:paraId="073B3418" w14:textId="77777777" w:rsidR="00E5097E" w:rsidRPr="00A032BB" w:rsidRDefault="00E5097E" w:rsidP="00E5097E">
      <w:pPr>
        <w:rPr>
          <w:noProof/>
        </w:rPr>
      </w:pPr>
    </w:p>
    <w:p w14:paraId="054A2D34" w14:textId="77777777" w:rsidR="00E5097E" w:rsidRPr="00C21836" w:rsidRDefault="00E5097E" w:rsidP="00E509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9B4C503" w14:textId="77777777" w:rsidR="00E5097E" w:rsidRPr="003E5F68" w:rsidRDefault="00E5097E" w:rsidP="00E5097E">
      <w:pPr>
        <w:pStyle w:val="4"/>
      </w:pPr>
      <w:bookmarkStart w:id="14" w:name="_Toc44891308"/>
      <w:r w:rsidRPr="003E5F68">
        <w:t>10.</w:t>
      </w:r>
      <w:r w:rsidRPr="003E5F68">
        <w:rPr>
          <w:rFonts w:hint="eastAsia"/>
        </w:rPr>
        <w:t>1.</w:t>
      </w:r>
      <w:r>
        <w:t>7</w:t>
      </w:r>
      <w:r>
        <w:rPr>
          <w:rFonts w:hint="eastAsia"/>
        </w:rPr>
        <w:t>.1</w:t>
      </w:r>
      <w:r w:rsidRPr="003E5F68">
        <w:tab/>
        <w:t>Retrieve</w:t>
      </w:r>
      <w:r w:rsidRPr="003E5F68">
        <w:rPr>
          <w:rFonts w:hint="eastAsia"/>
        </w:rPr>
        <w:t xml:space="preserve"> </w:t>
      </w:r>
      <w:r>
        <w:rPr>
          <w:rFonts w:hint="eastAsia"/>
        </w:rPr>
        <w:t>functional alias configurations from the functional alias</w:t>
      </w:r>
      <w:r w:rsidRPr="003E5F68">
        <w:rPr>
          <w:rFonts w:hint="eastAsia"/>
        </w:rPr>
        <w:t xml:space="preserve"> managem</w:t>
      </w:r>
      <w:r>
        <w:rPr>
          <w:rFonts w:hint="eastAsia"/>
        </w:rPr>
        <w:t>ent server</w:t>
      </w:r>
      <w:bookmarkEnd w:id="14"/>
    </w:p>
    <w:p w14:paraId="76F6C281" w14:textId="77777777" w:rsidR="00E5097E" w:rsidRPr="003E5F68" w:rsidRDefault="00E5097E" w:rsidP="00E5097E">
      <w:r w:rsidRPr="003E5F68">
        <w:rPr>
          <w:rFonts w:hint="eastAsia"/>
          <w:lang w:eastAsia="zh-CN"/>
        </w:rPr>
        <w:t>The p</w:t>
      </w:r>
      <w:r w:rsidRPr="003E5F68">
        <w:t xml:space="preserve">rocedure for </w:t>
      </w:r>
      <w:r w:rsidRPr="003E5F68">
        <w:rPr>
          <w:lang w:eastAsia="zh-CN"/>
        </w:rPr>
        <w:t>retrieve</w:t>
      </w:r>
      <w:r w:rsidRPr="003E5F6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functional alias</w:t>
      </w:r>
      <w:r w:rsidRPr="003E5F68">
        <w:rPr>
          <w:rFonts w:hint="eastAsia"/>
          <w:lang w:eastAsia="zh-CN"/>
        </w:rPr>
        <w:t xml:space="preserve"> configurations </w:t>
      </w:r>
      <w:r>
        <w:rPr>
          <w:lang w:eastAsia="zh-CN"/>
        </w:rPr>
        <w:t>from the functional alias management server</w:t>
      </w:r>
      <w:r w:rsidRPr="003E5F68">
        <w:rPr>
          <w:rFonts w:hint="eastAsia"/>
          <w:lang w:eastAsia="zh-CN"/>
        </w:rPr>
        <w:t xml:space="preserve"> </w:t>
      </w:r>
      <w:r w:rsidRPr="003E5F68">
        <w:t>is described in figure 10.</w:t>
      </w:r>
      <w:r w:rsidRPr="003E5F68">
        <w:rPr>
          <w:rFonts w:hint="eastAsia"/>
          <w:lang w:eastAsia="zh-CN"/>
        </w:rPr>
        <w:t>1.</w:t>
      </w:r>
      <w:r>
        <w:rPr>
          <w:lang w:eastAsia="zh-CN"/>
        </w:rPr>
        <w:t>7</w:t>
      </w:r>
      <w:r>
        <w:rPr>
          <w:rFonts w:hint="eastAsia"/>
          <w:lang w:eastAsia="zh-CN"/>
        </w:rPr>
        <w:t>.1</w:t>
      </w:r>
      <w:r w:rsidRPr="003E5F68">
        <w:t>-1. This procedure can be used following service authorisation when the configuration management client</w:t>
      </w:r>
      <w:r>
        <w:t xml:space="preserve"> has received the list of functional aliases and the functional</w:t>
      </w:r>
      <w:r w:rsidRPr="003E5F68">
        <w:t xml:space="preserve"> </w:t>
      </w:r>
      <w:r>
        <w:t xml:space="preserve">alias </w:t>
      </w:r>
      <w:r w:rsidRPr="003E5F68">
        <w:t>management client needs to obt</w:t>
      </w:r>
      <w:r>
        <w:t>ain the functional alias</w:t>
      </w:r>
      <w:r w:rsidRPr="003E5F68">
        <w:t xml:space="preserve"> configurations, or following a no</w:t>
      </w:r>
      <w:r>
        <w:t xml:space="preserve">tification from the functional alias management server that new functional alias </w:t>
      </w:r>
      <w:r w:rsidRPr="003E5F68">
        <w:t xml:space="preserve">configuration information </w:t>
      </w:r>
      <w:ins w:id="15" w:author="CATT" w:date="2020-08-24T14:18:00Z">
        <w:r>
          <w:t xml:space="preserve">or functional alias configuration update </w:t>
        </w:r>
      </w:ins>
      <w:r w:rsidRPr="003E5F68">
        <w:t>is available.</w:t>
      </w:r>
      <w:ins w:id="16" w:author="CATT" w:date="2020-08-24T14:15:00Z">
        <w:r>
          <w:t xml:space="preserve"> This procedure can be also used </w:t>
        </w:r>
      </w:ins>
      <w:ins w:id="17" w:author="CATT" w:date="2020-08-24T14:45:00Z">
        <w:r>
          <w:t>by</w:t>
        </w:r>
      </w:ins>
      <w:ins w:id="18" w:author="CATT" w:date="2020-08-24T14:15:00Z">
        <w:r>
          <w:t xml:space="preserve"> the MC </w:t>
        </w:r>
        <w:proofErr w:type="gramStart"/>
        <w:r>
          <w:t>service</w:t>
        </w:r>
        <w:proofErr w:type="gramEnd"/>
        <w:r>
          <w:t xml:space="preserve"> server under authorization to obtain the functional alias configurations (</w:t>
        </w:r>
      </w:ins>
      <w:ins w:id="19" w:author="CATT" w:date="2020-08-24T14:16:00Z">
        <w:r>
          <w:t xml:space="preserve">e.g. </w:t>
        </w:r>
      </w:ins>
      <w:ins w:id="20" w:author="CATT" w:date="2020-08-24T14:36:00Z">
        <w:r>
          <w:t>upon functional alias activation or</w:t>
        </w:r>
      </w:ins>
      <w:ins w:id="21" w:author="CATT" w:date="2020-08-24T14:17:00Z">
        <w:r>
          <w:t xml:space="preserve"> call </w:t>
        </w:r>
      </w:ins>
      <w:ins w:id="22" w:author="CATT" w:date="2020-08-24T14:37:00Z">
        <w:r>
          <w:t>processing</w:t>
        </w:r>
      </w:ins>
      <w:ins w:id="23" w:author="CATT" w:date="2020-08-24T14:15:00Z">
        <w:r>
          <w:t>)</w:t>
        </w:r>
      </w:ins>
      <w:ins w:id="24" w:author="CATT" w:date="2020-08-24T14:20:00Z">
        <w:r>
          <w:t>.</w:t>
        </w:r>
      </w:ins>
    </w:p>
    <w:p w14:paraId="7390B477" w14:textId="77777777" w:rsidR="00E5097E" w:rsidRPr="003E5F68" w:rsidRDefault="00E5097E" w:rsidP="00E5097E">
      <w:r w:rsidRPr="003E5F68">
        <w:t>Pre-conditions:</w:t>
      </w:r>
    </w:p>
    <w:p w14:paraId="11681EC3" w14:textId="77777777" w:rsidR="00E5097E" w:rsidRPr="003E5F68" w:rsidRDefault="00E5097E" w:rsidP="00E5097E">
      <w:pPr>
        <w:pStyle w:val="B1"/>
      </w:pPr>
      <w:r w:rsidRPr="003E5F68">
        <w:t>-</w:t>
      </w:r>
      <w:r w:rsidRPr="003E5F68">
        <w:tab/>
      </w:r>
      <w:r>
        <w:t>The functional alias</w:t>
      </w:r>
      <w:r w:rsidRPr="003E5F68">
        <w:t xml:space="preserve"> management server has received config</w:t>
      </w:r>
      <w:r>
        <w:t>uration data for functional aliase</w:t>
      </w:r>
      <w:r w:rsidRPr="003E5F68">
        <w:t>s, and has stored this configuration data;</w:t>
      </w:r>
    </w:p>
    <w:p w14:paraId="6270D71C" w14:textId="77777777" w:rsidR="00E5097E" w:rsidRPr="003E5F68" w:rsidRDefault="00E5097E" w:rsidP="00E5097E">
      <w:pPr>
        <w:pStyle w:val="B1"/>
      </w:pPr>
      <w:r w:rsidRPr="003E5F68">
        <w:t>-</w:t>
      </w:r>
      <w:r w:rsidRPr="003E5F68">
        <w:tab/>
        <w:t xml:space="preserve">The </w:t>
      </w:r>
      <w:r>
        <w:rPr>
          <w:lang w:eastAsia="zh-CN"/>
        </w:rPr>
        <w:t xml:space="preserve">MC </w:t>
      </w:r>
      <w:proofErr w:type="gramStart"/>
      <w:r>
        <w:rPr>
          <w:lang w:eastAsia="zh-CN"/>
        </w:rPr>
        <w:t>service</w:t>
      </w:r>
      <w:proofErr w:type="gramEnd"/>
      <w:r w:rsidRPr="003E5F68">
        <w:t xml:space="preserve"> UE has regi</w:t>
      </w:r>
      <w:r>
        <w:t>stered for service and the functional alias</w:t>
      </w:r>
      <w:r w:rsidRPr="003E5F68">
        <w:t xml:space="preserve"> managemen</w:t>
      </w:r>
      <w:r>
        <w:t>t client needs to download functional alias</w:t>
      </w:r>
      <w:r w:rsidRPr="003E5F68">
        <w:t xml:space="preserve"> configuration data applicable to the current user.</w:t>
      </w:r>
    </w:p>
    <w:p w14:paraId="1DF936D3" w14:textId="4B62ED87" w:rsidR="00E5097E" w:rsidRDefault="00E5097E" w:rsidP="00E5097E">
      <w:pPr>
        <w:pStyle w:val="TH"/>
      </w:pPr>
      <w:del w:id="25" w:author="CATT" w:date="2020-08-24T14:33:00Z">
        <w:r w:rsidDel="00743892">
          <w:object w:dxaOrig="5130" w:dyaOrig="2625" w14:anchorId="2A44925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2.25pt;height:136.95pt" o:ole="">
              <v:imagedata r:id="rId13" o:title="" cropbottom="21113f" cropright="23671f"/>
            </v:shape>
            <o:OLEObject Type="Embed" ProgID="Visio.Drawing.11" ShapeID="_x0000_i1025" DrawAspect="Content" ObjectID="_1659999823" r:id="rId14"/>
          </w:object>
        </w:r>
      </w:del>
      <w:ins w:id="26" w:author="CATT" w:date="2020-08-24T14:33:00Z">
        <w:r w:rsidRPr="00743892">
          <w:t xml:space="preserve"> </w:t>
        </w:r>
      </w:ins>
      <w:ins w:id="27" w:author="CATT" w:date="2020-08-24T14:33:00Z">
        <w:r w:rsidR="00E52113">
          <w:object w:dxaOrig="7709" w:dyaOrig="3738" w14:anchorId="23AF8421">
            <v:shape id="_x0000_i1026" type="#_x0000_t75" style="width:289.1pt;height:140.2pt" o:ole="">
              <v:imagedata r:id="rId15" o:title=""/>
            </v:shape>
            <o:OLEObject Type="Embed" ProgID="Visio.Drawing.11" ShapeID="_x0000_i1026" DrawAspect="Content" ObjectID="_1659999824" r:id="rId16"/>
          </w:object>
        </w:r>
      </w:ins>
    </w:p>
    <w:p w14:paraId="7CB8F478" w14:textId="77777777" w:rsidR="00E5097E" w:rsidRPr="003E5F68" w:rsidRDefault="00E5097E" w:rsidP="00E5097E">
      <w:pPr>
        <w:pStyle w:val="TF"/>
        <w:rPr>
          <w:lang w:eastAsia="zh-CN"/>
        </w:rPr>
      </w:pPr>
      <w:r w:rsidRPr="003E5F68">
        <w:t>Figure 10.</w:t>
      </w:r>
      <w:r w:rsidRPr="003E5F68">
        <w:rPr>
          <w:rFonts w:hint="eastAsia"/>
          <w:lang w:eastAsia="zh-CN"/>
        </w:rPr>
        <w:t>1.</w:t>
      </w:r>
      <w:r>
        <w:rPr>
          <w:lang w:eastAsia="zh-CN"/>
        </w:rPr>
        <w:t>7</w:t>
      </w:r>
      <w:r>
        <w:rPr>
          <w:rFonts w:hint="eastAsia"/>
          <w:lang w:eastAsia="zh-CN"/>
        </w:rPr>
        <w:t>.1</w:t>
      </w:r>
      <w:r w:rsidRPr="003E5F68">
        <w:t xml:space="preserve">-1: </w:t>
      </w:r>
      <w:r w:rsidRPr="003E5F68">
        <w:rPr>
          <w:lang w:eastAsia="zh-CN"/>
        </w:rPr>
        <w:t>Retrieve</w:t>
      </w:r>
      <w:r w:rsidRPr="003E5F6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functional alias</w:t>
      </w:r>
      <w:r w:rsidRPr="003E5F68">
        <w:rPr>
          <w:rFonts w:hint="eastAsia"/>
          <w:lang w:eastAsia="zh-CN"/>
        </w:rPr>
        <w:t xml:space="preserve"> configurations </w:t>
      </w:r>
      <w:r>
        <w:rPr>
          <w:lang w:eastAsia="zh-CN"/>
        </w:rPr>
        <w:t xml:space="preserve">from the functional </w:t>
      </w:r>
      <w:r w:rsidRPr="003E5F68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>lias</w:t>
      </w:r>
      <w:r w:rsidRPr="003E5F68">
        <w:rPr>
          <w:rFonts w:hint="eastAsia"/>
          <w:lang w:eastAsia="zh-CN"/>
        </w:rPr>
        <w:t xml:space="preserve"> management</w:t>
      </w:r>
      <w:r>
        <w:rPr>
          <w:rFonts w:hint="eastAsia"/>
          <w:lang w:eastAsia="zh-CN"/>
        </w:rPr>
        <w:t xml:space="preserve"> se</w:t>
      </w:r>
      <w:r>
        <w:rPr>
          <w:lang w:eastAsia="zh-CN"/>
        </w:rPr>
        <w:t>rver</w:t>
      </w:r>
    </w:p>
    <w:p w14:paraId="5E87AC28" w14:textId="77777777" w:rsidR="00E5097E" w:rsidRPr="003E5F68" w:rsidRDefault="00E5097E" w:rsidP="00E5097E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 functional alias</w:t>
      </w:r>
      <w:r w:rsidRPr="003E5F68">
        <w:rPr>
          <w:lang w:eastAsia="zh-CN"/>
        </w:rPr>
        <w:t xml:space="preserve"> mana</w:t>
      </w:r>
      <w:r>
        <w:rPr>
          <w:lang w:eastAsia="zh-CN"/>
        </w:rPr>
        <w:t xml:space="preserve">gement client </w:t>
      </w:r>
      <w:ins w:id="28" w:author="CATT" w:date="2020-08-24T14:35:00Z">
        <w:r>
          <w:rPr>
            <w:lang w:eastAsia="zh-CN"/>
          </w:rPr>
          <w:t xml:space="preserve">or the MC </w:t>
        </w:r>
        <w:proofErr w:type="gramStart"/>
        <w:r>
          <w:rPr>
            <w:lang w:eastAsia="zh-CN"/>
          </w:rPr>
          <w:t>service</w:t>
        </w:r>
        <w:proofErr w:type="gramEnd"/>
        <w:r>
          <w:rPr>
            <w:lang w:eastAsia="zh-CN"/>
          </w:rPr>
          <w:t xml:space="preserve"> server </w:t>
        </w:r>
      </w:ins>
      <w:r>
        <w:rPr>
          <w:lang w:eastAsia="zh-CN"/>
        </w:rPr>
        <w:t>requests the functional alias</w:t>
      </w:r>
      <w:r w:rsidRPr="003E5F68">
        <w:rPr>
          <w:lang w:eastAsia="zh-CN"/>
        </w:rPr>
        <w:t xml:space="preserve"> configuration data.</w:t>
      </w:r>
    </w:p>
    <w:p w14:paraId="15E47172" w14:textId="77777777" w:rsidR="00E5097E" w:rsidRPr="003E5F68" w:rsidRDefault="00E5097E" w:rsidP="00E5097E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The functional alias</w:t>
      </w:r>
      <w:r w:rsidRPr="003E5F68">
        <w:rPr>
          <w:lang w:eastAsia="zh-CN"/>
        </w:rPr>
        <w:t xml:space="preserve"> management server provides the </w:t>
      </w:r>
      <w:r>
        <w:rPr>
          <w:lang w:eastAsia="zh-CN"/>
        </w:rPr>
        <w:t>functional alias</w:t>
      </w:r>
      <w:r w:rsidRPr="003E5F68">
        <w:rPr>
          <w:lang w:eastAsia="zh-CN"/>
        </w:rPr>
        <w:t xml:space="preserve"> configuration data to the client</w:t>
      </w:r>
      <w:ins w:id="29" w:author="CATT" w:date="2020-08-24T14:35:00Z">
        <w:r>
          <w:rPr>
            <w:lang w:eastAsia="zh-CN"/>
          </w:rPr>
          <w:t xml:space="preserve"> or MC </w:t>
        </w:r>
        <w:proofErr w:type="gramStart"/>
        <w:r>
          <w:rPr>
            <w:lang w:eastAsia="zh-CN"/>
          </w:rPr>
          <w:t>service</w:t>
        </w:r>
        <w:proofErr w:type="gramEnd"/>
        <w:r>
          <w:rPr>
            <w:lang w:eastAsia="zh-CN"/>
          </w:rPr>
          <w:t xml:space="preserve"> server</w:t>
        </w:r>
      </w:ins>
      <w:r w:rsidRPr="003E5F68">
        <w:rPr>
          <w:lang w:eastAsia="zh-CN"/>
        </w:rPr>
        <w:t>.</w:t>
      </w:r>
    </w:p>
    <w:p w14:paraId="77E0E001" w14:textId="77777777" w:rsidR="00E5097E" w:rsidRPr="003E5F68" w:rsidRDefault="00E5097E" w:rsidP="00E5097E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The functional alias</w:t>
      </w:r>
      <w:r w:rsidRPr="003E5F68">
        <w:rPr>
          <w:lang w:eastAsia="zh-CN"/>
        </w:rPr>
        <w:t xml:space="preserve"> management client </w:t>
      </w:r>
      <w:ins w:id="30" w:author="CATT" w:date="2020-08-24T14:35:00Z">
        <w:r>
          <w:rPr>
            <w:lang w:eastAsia="zh-CN"/>
          </w:rPr>
          <w:t xml:space="preserve">or MC </w:t>
        </w:r>
        <w:proofErr w:type="gramStart"/>
        <w:r>
          <w:rPr>
            <w:lang w:eastAsia="zh-CN"/>
          </w:rPr>
          <w:t>service</w:t>
        </w:r>
        <w:proofErr w:type="gramEnd"/>
        <w:r>
          <w:rPr>
            <w:lang w:eastAsia="zh-CN"/>
          </w:rPr>
          <w:t xml:space="preserve"> server </w:t>
        </w:r>
      </w:ins>
      <w:r w:rsidRPr="003E5F68">
        <w:rPr>
          <w:lang w:eastAsia="zh-CN"/>
        </w:rPr>
        <w:t>st</w:t>
      </w:r>
      <w:r>
        <w:rPr>
          <w:lang w:eastAsia="zh-CN"/>
        </w:rPr>
        <w:t>ores the functional alias</w:t>
      </w:r>
      <w:r w:rsidRPr="003E5F68">
        <w:rPr>
          <w:lang w:eastAsia="zh-CN"/>
        </w:rPr>
        <w:t xml:space="preserve"> configuration information.</w:t>
      </w:r>
    </w:p>
    <w:p w14:paraId="08FE6C0B" w14:textId="77777777" w:rsidR="00E5097E" w:rsidRPr="00C21836" w:rsidRDefault="00E5097E" w:rsidP="00E5097E">
      <w:pPr>
        <w:rPr>
          <w:noProof/>
          <w:lang w:val="en-US"/>
        </w:rPr>
      </w:pPr>
    </w:p>
    <w:p w14:paraId="2383A835" w14:textId="77777777" w:rsidR="00E5097E" w:rsidRPr="00C21836" w:rsidRDefault="00E5097E" w:rsidP="00E509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CD8B44D" w14:textId="77777777" w:rsidR="00E5097E" w:rsidRPr="003E5F68" w:rsidRDefault="00E5097E" w:rsidP="00E5097E">
      <w:pPr>
        <w:pStyle w:val="4"/>
      </w:pPr>
      <w:bookmarkStart w:id="31" w:name="_Toc44891309"/>
      <w:r w:rsidRPr="003E5F68">
        <w:t>10.</w:t>
      </w:r>
      <w:r w:rsidRPr="003E5F68">
        <w:rPr>
          <w:rFonts w:hint="eastAsia"/>
        </w:rPr>
        <w:t>1.</w:t>
      </w:r>
      <w:r>
        <w:t>7</w:t>
      </w:r>
      <w:r>
        <w:rPr>
          <w:rFonts w:hint="eastAsia"/>
        </w:rPr>
        <w:t>.2</w:t>
      </w:r>
      <w:r w:rsidRPr="003E5F68">
        <w:tab/>
      </w:r>
      <w:r w:rsidRPr="003E5F68">
        <w:rPr>
          <w:rFonts w:hint="eastAsia"/>
        </w:rPr>
        <w:t>Subscript</w:t>
      </w:r>
      <w:r>
        <w:rPr>
          <w:rFonts w:hint="eastAsia"/>
        </w:rPr>
        <w:t xml:space="preserve">ion and notification for </w:t>
      </w:r>
      <w:r>
        <w:t>functional</w:t>
      </w:r>
      <w:r>
        <w:rPr>
          <w:rFonts w:hint="eastAsia"/>
        </w:rPr>
        <w:t xml:space="preserve"> </w:t>
      </w:r>
      <w:r>
        <w:t>alias</w:t>
      </w:r>
      <w:r w:rsidRPr="003E5F68">
        <w:rPr>
          <w:rFonts w:hint="eastAsia"/>
        </w:rPr>
        <w:t xml:space="preserve"> configuration </w:t>
      </w:r>
      <w:r w:rsidRPr="003E5F68">
        <w:t>data</w:t>
      </w:r>
      <w:bookmarkEnd w:id="31"/>
    </w:p>
    <w:p w14:paraId="7089A68A" w14:textId="77777777" w:rsidR="00E5097E" w:rsidRPr="003E5F68" w:rsidRDefault="00E5097E" w:rsidP="00E5097E">
      <w:r w:rsidRPr="003E5F68">
        <w:t>The proc</w:t>
      </w:r>
      <w:r>
        <w:t>edure for subscription for functional alias</w:t>
      </w:r>
      <w:r w:rsidRPr="003E5F68">
        <w:t xml:space="preserve"> configuration</w:t>
      </w:r>
      <w:r w:rsidRPr="003E5F68" w:rsidDel="00445E09">
        <w:t xml:space="preserve"> </w:t>
      </w:r>
      <w:r w:rsidRPr="003E5F68">
        <w:t>data as described in figure 10.1.</w:t>
      </w:r>
      <w:r>
        <w:t>7.2-1 is used by the functional alias</w:t>
      </w:r>
      <w:r w:rsidRPr="003E5F68">
        <w:t xml:space="preserve"> management client to indicate t</w:t>
      </w:r>
      <w:r>
        <w:t>o the functional alias</w:t>
      </w:r>
      <w:r w:rsidRPr="003E5F68">
        <w:t xml:space="preserve"> management server that it wishes to receive updat</w:t>
      </w:r>
      <w:r>
        <w:t>es of functional alias</w:t>
      </w:r>
      <w:r w:rsidRPr="003E5F68">
        <w:t xml:space="preserve"> configuration</w:t>
      </w:r>
      <w:r w:rsidRPr="003E5F68" w:rsidDel="00445E09">
        <w:t xml:space="preserve"> </w:t>
      </w:r>
      <w:r>
        <w:t>data for functional aliases</w:t>
      </w:r>
      <w:r w:rsidRPr="003E5F68">
        <w:t xml:space="preserve"> for which it is authorized.</w:t>
      </w:r>
      <w:ins w:id="32" w:author="CATT" w:date="2020-08-24T14:45:00Z">
        <w:r>
          <w:t xml:space="preserve"> This procedure can be also used </w:t>
        </w:r>
      </w:ins>
      <w:ins w:id="33" w:author="CATT" w:date="2020-08-24T14:46:00Z">
        <w:r>
          <w:t>by</w:t>
        </w:r>
      </w:ins>
      <w:ins w:id="34" w:author="CATT" w:date="2020-08-24T14:45:00Z">
        <w:r>
          <w:t xml:space="preserve"> the MC </w:t>
        </w:r>
        <w:proofErr w:type="gramStart"/>
        <w:r>
          <w:t>service</w:t>
        </w:r>
        <w:proofErr w:type="gramEnd"/>
        <w:r>
          <w:t xml:space="preserve"> server under authorization to </w:t>
        </w:r>
      </w:ins>
      <w:ins w:id="35" w:author="CATT" w:date="2020-08-24T14:48:00Z">
        <w:r>
          <w:t>obtain</w:t>
        </w:r>
      </w:ins>
      <w:ins w:id="36" w:author="CATT" w:date="2020-08-24T14:45:00Z">
        <w:r>
          <w:t xml:space="preserve"> the functional alias configurations</w:t>
        </w:r>
      </w:ins>
      <w:ins w:id="37" w:author="CATT" w:date="2020-08-24T14:48:00Z">
        <w:r>
          <w:t xml:space="preserve"> and the updates</w:t>
        </w:r>
      </w:ins>
      <w:ins w:id="38" w:author="CATT" w:date="2020-08-24T14:45:00Z">
        <w:r>
          <w:t xml:space="preserve"> (e.g. upon functional alias activation or call processing).</w:t>
        </w:r>
      </w:ins>
    </w:p>
    <w:p w14:paraId="6BC701A7" w14:textId="77777777" w:rsidR="00E5097E" w:rsidRPr="003E5F68" w:rsidRDefault="00E5097E" w:rsidP="00E5097E">
      <w:r w:rsidRPr="003E5F68">
        <w:t>Pre-conditions:</w:t>
      </w:r>
    </w:p>
    <w:p w14:paraId="4C9757BB" w14:textId="77777777" w:rsidR="00E5097E" w:rsidRPr="003E5F68" w:rsidRDefault="00E5097E" w:rsidP="00E5097E">
      <w:pPr>
        <w:pStyle w:val="B1"/>
      </w:pPr>
      <w:r w:rsidRPr="003E5F68">
        <w:t>-</w:t>
      </w:r>
      <w:r w:rsidRPr="003E5F68">
        <w:tab/>
      </w:r>
      <w:r>
        <w:rPr>
          <w:rFonts w:hint="eastAsia"/>
          <w:lang w:eastAsia="zh-CN"/>
        </w:rPr>
        <w:t>The fun</w:t>
      </w:r>
      <w:r>
        <w:rPr>
          <w:lang w:eastAsia="zh-CN"/>
        </w:rPr>
        <w:t>ctional alias</w:t>
      </w:r>
      <w:r w:rsidRPr="003E5F68">
        <w:rPr>
          <w:rFonts w:hint="eastAsia"/>
          <w:lang w:eastAsia="zh-CN"/>
        </w:rPr>
        <w:t xml:space="preserve"> management server has some </w:t>
      </w:r>
      <w:r>
        <w:rPr>
          <w:lang w:eastAsia="zh-CN"/>
        </w:rPr>
        <w:t>functional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alias</w:t>
      </w:r>
      <w:r w:rsidRPr="003E5F68">
        <w:rPr>
          <w:rFonts w:hint="eastAsia"/>
          <w:lang w:eastAsia="zh-CN"/>
        </w:rPr>
        <w:t xml:space="preserve"> configurations stored.</w:t>
      </w:r>
    </w:p>
    <w:p w14:paraId="650D88B5" w14:textId="6C8AE05D" w:rsidR="00E5097E" w:rsidRDefault="00E5097E" w:rsidP="00E5097E">
      <w:pPr>
        <w:pStyle w:val="TH"/>
      </w:pPr>
      <w:del w:id="39" w:author="CATT" w:date="2020-08-24T14:40:00Z">
        <w:r w:rsidDel="006675EA">
          <w:object w:dxaOrig="5085" w:dyaOrig="1680" w14:anchorId="1F6C9C04">
            <v:shape id="_x0000_i1027" type="#_x0000_t75" style="width:255.5pt;height:92.55pt" o:ole="">
              <v:imagedata r:id="rId17" o:title="" cropbottom="19573f" cropright="23671f"/>
            </v:shape>
            <o:OLEObject Type="Embed" ProgID="Visio.Drawing.11" ShapeID="_x0000_i1027" DrawAspect="Content" ObjectID="_1659999825" r:id="rId18"/>
          </w:object>
        </w:r>
      </w:del>
      <w:ins w:id="40" w:author="CATT" w:date="2020-08-24T14:40:00Z">
        <w:r w:rsidRPr="006675EA">
          <w:t xml:space="preserve"> </w:t>
        </w:r>
      </w:ins>
      <w:ins w:id="41" w:author="CATT" w:date="2020-08-24T14:40:00Z">
        <w:r w:rsidR="00E52113">
          <w:object w:dxaOrig="7709" w:dyaOrig="2887" w14:anchorId="24A9F782">
            <v:shape id="_x0000_i1028" type="#_x0000_t75" style="width:288.55pt;height:108.8pt" o:ole="">
              <v:imagedata r:id="rId19" o:title=""/>
            </v:shape>
            <o:OLEObject Type="Embed" ProgID="Visio.Drawing.11" ShapeID="_x0000_i1028" DrawAspect="Content" ObjectID="_1659999826" r:id="rId20"/>
          </w:object>
        </w:r>
      </w:ins>
    </w:p>
    <w:p w14:paraId="5342778C" w14:textId="77777777" w:rsidR="00E5097E" w:rsidRPr="003E5F68" w:rsidRDefault="00E5097E" w:rsidP="00E5097E">
      <w:pPr>
        <w:pStyle w:val="TF"/>
        <w:rPr>
          <w:lang w:eastAsia="zh-CN"/>
        </w:rPr>
      </w:pPr>
      <w:r w:rsidRPr="003E5F68">
        <w:t>Figure 10.</w:t>
      </w:r>
      <w:r w:rsidRPr="003E5F68">
        <w:rPr>
          <w:rFonts w:hint="eastAsia"/>
          <w:lang w:eastAsia="zh-CN"/>
        </w:rPr>
        <w:t>1.</w:t>
      </w:r>
      <w:r>
        <w:rPr>
          <w:lang w:eastAsia="zh-CN"/>
        </w:rPr>
        <w:t>7</w:t>
      </w:r>
      <w:r>
        <w:rPr>
          <w:rFonts w:hint="eastAsia"/>
          <w:lang w:eastAsia="zh-CN"/>
        </w:rPr>
        <w:t>.2</w:t>
      </w:r>
      <w:r w:rsidRPr="003E5F68">
        <w:t xml:space="preserve">-1: </w:t>
      </w:r>
      <w:r>
        <w:rPr>
          <w:rFonts w:hint="eastAsia"/>
          <w:lang w:eastAsia="zh-CN"/>
        </w:rPr>
        <w:t xml:space="preserve">Subscription for </w:t>
      </w:r>
      <w:r>
        <w:rPr>
          <w:lang w:eastAsia="zh-CN"/>
        </w:rPr>
        <w:t>functional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alias</w:t>
      </w:r>
      <w:r w:rsidRPr="003E5F68">
        <w:rPr>
          <w:rFonts w:hint="eastAsia"/>
          <w:lang w:eastAsia="zh-CN"/>
        </w:rPr>
        <w:t xml:space="preserve"> configurations</w:t>
      </w:r>
    </w:p>
    <w:p w14:paraId="37F11000" w14:textId="77777777" w:rsidR="00E5097E" w:rsidRPr="003E5F68" w:rsidRDefault="00E5097E" w:rsidP="00E5097E">
      <w:pPr>
        <w:pStyle w:val="B1"/>
        <w:rPr>
          <w:lang w:eastAsia="zh-CN"/>
        </w:rPr>
      </w:pPr>
      <w:r w:rsidRPr="003E5F68">
        <w:t>1.</w:t>
      </w:r>
      <w:r w:rsidRPr="003E5F68">
        <w:tab/>
      </w:r>
      <w:r w:rsidRPr="003E5F68">
        <w:rPr>
          <w:rFonts w:hint="eastAsia"/>
          <w:lang w:eastAsia="zh-CN"/>
        </w:rPr>
        <w:t>The</w:t>
      </w:r>
      <w:r>
        <w:rPr>
          <w:rFonts w:hint="eastAsia"/>
          <w:lang w:eastAsia="zh-CN"/>
        </w:rPr>
        <w:t xml:space="preserve"> fun</w:t>
      </w:r>
      <w:r>
        <w:rPr>
          <w:lang w:eastAsia="zh-CN"/>
        </w:rPr>
        <w:t>ctional alias</w:t>
      </w:r>
      <w:r w:rsidRPr="003E5F68">
        <w:rPr>
          <w:rFonts w:hint="eastAsia"/>
          <w:lang w:eastAsia="zh-CN"/>
        </w:rPr>
        <w:t xml:space="preserve"> managemen</w:t>
      </w:r>
      <w:r>
        <w:rPr>
          <w:rFonts w:hint="eastAsia"/>
          <w:lang w:eastAsia="zh-CN"/>
        </w:rPr>
        <w:t xml:space="preserve">t client </w:t>
      </w:r>
      <w:ins w:id="42" w:author="CATT" w:date="2020-08-24T14:48:00Z">
        <w:r>
          <w:rPr>
            <w:lang w:eastAsia="zh-CN"/>
          </w:rPr>
          <w:t xml:space="preserve">or MC </w:t>
        </w:r>
        <w:proofErr w:type="gramStart"/>
        <w:r>
          <w:rPr>
            <w:lang w:eastAsia="zh-CN"/>
          </w:rPr>
          <w:t>service</w:t>
        </w:r>
        <w:proofErr w:type="gramEnd"/>
        <w:r>
          <w:rPr>
            <w:lang w:eastAsia="zh-CN"/>
          </w:rPr>
          <w:t xml:space="preserve"> server </w:t>
        </w:r>
      </w:ins>
      <w:r>
        <w:rPr>
          <w:rFonts w:hint="eastAsia"/>
          <w:lang w:eastAsia="zh-CN"/>
        </w:rPr>
        <w:t>subscribes to the functional alias</w:t>
      </w:r>
      <w:r w:rsidRPr="003E5F68">
        <w:rPr>
          <w:rFonts w:hint="eastAsia"/>
          <w:lang w:eastAsia="zh-CN"/>
        </w:rPr>
        <w:t xml:space="preserve"> configuration</w:t>
      </w:r>
      <w:r>
        <w:rPr>
          <w:rFonts w:hint="eastAsia"/>
          <w:lang w:eastAsia="zh-CN"/>
        </w:rPr>
        <w:t xml:space="preserve"> information stored at the functional alias</w:t>
      </w:r>
      <w:r w:rsidRPr="003E5F68">
        <w:rPr>
          <w:rFonts w:hint="eastAsia"/>
          <w:lang w:eastAsia="zh-CN"/>
        </w:rPr>
        <w:t xml:space="preserve"> management server using the subscribe </w:t>
      </w:r>
      <w:r>
        <w:rPr>
          <w:rFonts w:hint="eastAsia"/>
          <w:lang w:eastAsia="zh-CN"/>
        </w:rPr>
        <w:t>functional alias</w:t>
      </w:r>
      <w:r w:rsidRPr="003E5F68">
        <w:rPr>
          <w:rFonts w:hint="eastAsia"/>
          <w:lang w:eastAsia="zh-CN"/>
        </w:rPr>
        <w:t xml:space="preserve"> configuration request.</w:t>
      </w:r>
    </w:p>
    <w:p w14:paraId="35FF972F" w14:textId="77777777" w:rsidR="00E5097E" w:rsidRPr="003E5F68" w:rsidRDefault="00E5097E" w:rsidP="00E5097E">
      <w:pPr>
        <w:pStyle w:val="B1"/>
        <w:rPr>
          <w:lang w:eastAsia="zh-CN"/>
        </w:rPr>
      </w:pPr>
      <w:r w:rsidRPr="003E5F68">
        <w:rPr>
          <w:rFonts w:hint="eastAsia"/>
          <w:lang w:eastAsia="zh-CN"/>
        </w:rPr>
        <w:t>2</w:t>
      </w:r>
      <w:r w:rsidRPr="003E5F68">
        <w:t>.</w:t>
      </w:r>
      <w:r w:rsidRPr="003E5F68">
        <w:tab/>
      </w:r>
      <w:r>
        <w:rPr>
          <w:rFonts w:hint="eastAsia"/>
          <w:lang w:eastAsia="zh-CN"/>
        </w:rPr>
        <w:t>The functional alias</w:t>
      </w:r>
      <w:r w:rsidRPr="003E5F68">
        <w:rPr>
          <w:rFonts w:hint="eastAsia"/>
          <w:lang w:eastAsia="zh-CN"/>
        </w:rPr>
        <w:t xml:space="preserve"> management server provides a </w:t>
      </w:r>
      <w:r>
        <w:rPr>
          <w:rFonts w:hint="eastAsia"/>
          <w:lang w:eastAsia="zh-CN"/>
        </w:rPr>
        <w:t>subscribe f</w:t>
      </w:r>
      <w:r>
        <w:rPr>
          <w:lang w:eastAsia="zh-CN"/>
        </w:rPr>
        <w:t>unctional alias</w:t>
      </w:r>
      <w:r w:rsidRPr="003E5F68">
        <w:rPr>
          <w:rFonts w:hint="eastAsia"/>
          <w:lang w:eastAsia="zh-CN"/>
        </w:rPr>
        <w:t xml:space="preserve"> configuration response to the </w:t>
      </w:r>
      <w:r>
        <w:rPr>
          <w:lang w:eastAsia="zh-CN"/>
        </w:rPr>
        <w:t>functional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alias</w:t>
      </w:r>
      <w:r w:rsidRPr="003E5F68">
        <w:rPr>
          <w:rFonts w:hint="eastAsia"/>
          <w:lang w:eastAsia="zh-CN"/>
        </w:rPr>
        <w:t xml:space="preserve"> management client </w:t>
      </w:r>
      <w:ins w:id="43" w:author="CATT" w:date="2020-08-24T14:49:00Z">
        <w:r>
          <w:rPr>
            <w:lang w:eastAsia="zh-CN"/>
          </w:rPr>
          <w:t xml:space="preserve">or MC </w:t>
        </w:r>
        <w:proofErr w:type="gramStart"/>
        <w:r>
          <w:rPr>
            <w:lang w:eastAsia="zh-CN"/>
          </w:rPr>
          <w:t>service</w:t>
        </w:r>
        <w:proofErr w:type="gramEnd"/>
        <w:r>
          <w:rPr>
            <w:lang w:eastAsia="zh-CN"/>
          </w:rPr>
          <w:t xml:space="preserve"> server </w:t>
        </w:r>
      </w:ins>
      <w:r w:rsidRPr="003E5F68">
        <w:rPr>
          <w:rFonts w:hint="eastAsia"/>
          <w:lang w:eastAsia="zh-CN"/>
        </w:rPr>
        <w:t>indicating success or failure of the request.</w:t>
      </w:r>
    </w:p>
    <w:p w14:paraId="2957AEFB" w14:textId="77777777" w:rsidR="00E5097E" w:rsidRPr="003E5F68" w:rsidRDefault="00E5097E" w:rsidP="00E5097E">
      <w:r w:rsidRPr="003E5F68">
        <w:t>The pro</w:t>
      </w:r>
      <w:r>
        <w:t>cedure for notification of functional alias</w:t>
      </w:r>
      <w:r w:rsidRPr="003E5F68">
        <w:t xml:space="preserve"> configuration data as described </w:t>
      </w:r>
      <w:r>
        <w:t>in figure 10.1.7.2-1 is used by the functional alias</w:t>
      </w:r>
      <w:r w:rsidRPr="003E5F68">
        <w:t xml:space="preserve"> management server to infor</w:t>
      </w:r>
      <w:r>
        <w:t>m the functional alias</w:t>
      </w:r>
      <w:r w:rsidRPr="003E5F68">
        <w:t xml:space="preserve"> </w:t>
      </w:r>
      <w:r>
        <w:t xml:space="preserve">management client </w:t>
      </w:r>
      <w:ins w:id="44" w:author="CATT" w:date="2020-08-24T14:49:00Z">
        <w:r>
          <w:t xml:space="preserve">or MC </w:t>
        </w:r>
        <w:proofErr w:type="gramStart"/>
        <w:r>
          <w:t>service</w:t>
        </w:r>
        <w:proofErr w:type="gramEnd"/>
        <w:r>
          <w:t xml:space="preserve"> server </w:t>
        </w:r>
      </w:ins>
      <w:r>
        <w:t>that new functional alias</w:t>
      </w:r>
      <w:r w:rsidRPr="003E5F68">
        <w:t xml:space="preserve"> configuration data is available.</w:t>
      </w:r>
    </w:p>
    <w:p w14:paraId="23E0A2E9" w14:textId="77777777" w:rsidR="00E5097E" w:rsidRPr="003E5F68" w:rsidRDefault="00E5097E" w:rsidP="00E5097E">
      <w:r w:rsidRPr="003E5F68">
        <w:t>Pre-conditions:</w:t>
      </w:r>
    </w:p>
    <w:p w14:paraId="7BD6824F" w14:textId="77777777" w:rsidR="00E5097E" w:rsidRPr="003E5F68" w:rsidRDefault="00E5097E" w:rsidP="00E5097E">
      <w:pPr>
        <w:pStyle w:val="B1"/>
      </w:pPr>
      <w:r>
        <w:t>-</w:t>
      </w:r>
      <w:r>
        <w:tab/>
        <w:t>The functional alias</w:t>
      </w:r>
      <w:r w:rsidRPr="003E5F68">
        <w:t xml:space="preserve"> management client has sub</w:t>
      </w:r>
      <w:r>
        <w:t>scribed to the functional alias</w:t>
      </w:r>
      <w:r w:rsidRPr="003E5F68">
        <w:t xml:space="preserve"> configuration information</w:t>
      </w:r>
    </w:p>
    <w:p w14:paraId="6F51FD58" w14:textId="77777777" w:rsidR="00E5097E" w:rsidRPr="003E5F68" w:rsidRDefault="00E5097E" w:rsidP="00E5097E">
      <w:pPr>
        <w:pStyle w:val="B1"/>
      </w:pPr>
      <w:r>
        <w:t>-</w:t>
      </w:r>
      <w:r>
        <w:tab/>
        <w:t>The functional alias</w:t>
      </w:r>
      <w:r w:rsidRPr="003E5F68">
        <w:t xml:space="preserve"> management server h</w:t>
      </w:r>
      <w:r>
        <w:t>as received and stored new functional alias</w:t>
      </w:r>
      <w:r w:rsidRPr="003E5F68">
        <w:t xml:space="preserve"> configuration information</w:t>
      </w:r>
      <w:r>
        <w:t>.</w:t>
      </w:r>
    </w:p>
    <w:p w14:paraId="37710158" w14:textId="7C062380" w:rsidR="00E5097E" w:rsidRDefault="00E52113" w:rsidP="00E5097E">
      <w:pPr>
        <w:pStyle w:val="TH"/>
      </w:pPr>
      <w:del w:id="45" w:author="CATT" w:date="2020-08-24T15:36:00Z">
        <w:r w:rsidDel="00E52113">
          <w:object w:dxaOrig="5130" w:dyaOrig="2625" w14:anchorId="2788F697">
            <v:shape id="_x0000_i1029" type="#_x0000_t75" style="width:260.95pt;height:102.85pt" o:ole="">
              <v:imagedata r:id="rId21" o:title="" cropbottom="31670f" cropright="21519f"/>
            </v:shape>
            <o:OLEObject Type="Embed" ProgID="Visio.Drawing.11" ShapeID="_x0000_i1029" DrawAspect="Content" ObjectID="_1659999827" r:id="rId22"/>
          </w:object>
        </w:r>
      </w:del>
      <w:ins w:id="46" w:author="CATT" w:date="2020-08-24T15:36:00Z">
        <w:r w:rsidRPr="00E52113">
          <w:t xml:space="preserve"> </w:t>
        </w:r>
      </w:ins>
      <w:ins w:id="47" w:author="CATT" w:date="2020-08-24T15:36:00Z">
        <w:r>
          <w:object w:dxaOrig="7709" w:dyaOrig="2887" w14:anchorId="08BF0DDF">
            <v:shape id="_x0000_i1030" type="#_x0000_t75" style="width:288.55pt;height:108.8pt;mso-position-vertical:absolute" o:ole="">
              <v:imagedata r:id="rId23" o:title=""/>
            </v:shape>
            <o:OLEObject Type="Embed" ProgID="Visio.Drawing.11" ShapeID="_x0000_i1030" DrawAspect="Content" ObjectID="_1659999828" r:id="rId24"/>
          </w:object>
        </w:r>
      </w:ins>
      <w:bookmarkStart w:id="48" w:name="_GoBack"/>
      <w:bookmarkEnd w:id="48"/>
    </w:p>
    <w:p w14:paraId="054D67DC" w14:textId="77777777" w:rsidR="00E5097E" w:rsidRPr="003E5F68" w:rsidRDefault="00E5097E" w:rsidP="00E5097E">
      <w:pPr>
        <w:pStyle w:val="TF"/>
        <w:rPr>
          <w:lang w:eastAsia="zh-CN"/>
        </w:rPr>
      </w:pPr>
      <w:r w:rsidRPr="003E5F68">
        <w:t>Figure 10.</w:t>
      </w:r>
      <w:r w:rsidRPr="003E5F68">
        <w:rPr>
          <w:rFonts w:hint="eastAsia"/>
          <w:lang w:eastAsia="zh-CN"/>
        </w:rPr>
        <w:t>1.</w:t>
      </w:r>
      <w:r>
        <w:rPr>
          <w:lang w:eastAsia="zh-CN"/>
        </w:rPr>
        <w:t>7</w:t>
      </w:r>
      <w:r>
        <w:rPr>
          <w:rFonts w:hint="eastAsia"/>
          <w:lang w:eastAsia="zh-CN"/>
        </w:rPr>
        <w:t>.2</w:t>
      </w:r>
      <w:r w:rsidRPr="003E5F68">
        <w:t>-</w:t>
      </w:r>
      <w:r w:rsidRPr="003E5F68">
        <w:rPr>
          <w:rFonts w:hint="eastAsia"/>
          <w:lang w:eastAsia="zh-CN"/>
        </w:rPr>
        <w:t>2</w:t>
      </w:r>
      <w:r w:rsidRPr="003E5F68">
        <w:t xml:space="preserve">: </w:t>
      </w:r>
      <w:r w:rsidRPr="003E5F68">
        <w:rPr>
          <w:rFonts w:hint="eastAsia"/>
          <w:lang w:eastAsia="zh-CN"/>
        </w:rPr>
        <w:t xml:space="preserve">Notification </w:t>
      </w:r>
      <w:r w:rsidRPr="003E5F68">
        <w:rPr>
          <w:lang w:eastAsia="zh-CN"/>
        </w:rPr>
        <w:t xml:space="preserve">of </w:t>
      </w:r>
      <w:r>
        <w:rPr>
          <w:lang w:eastAsia="zh-CN"/>
        </w:rPr>
        <w:t>functional alias</w:t>
      </w:r>
      <w:r w:rsidRPr="003E5F68">
        <w:rPr>
          <w:rFonts w:hint="eastAsia"/>
          <w:lang w:eastAsia="zh-CN"/>
        </w:rPr>
        <w:t xml:space="preserve"> configurations</w:t>
      </w:r>
    </w:p>
    <w:p w14:paraId="05962310" w14:textId="7A435918" w:rsidR="00E5097E" w:rsidRPr="003E5F68" w:rsidRDefault="00E5097E" w:rsidP="00E5097E">
      <w:pPr>
        <w:pStyle w:val="B1"/>
        <w:rPr>
          <w:lang w:eastAsia="zh-CN"/>
        </w:rPr>
      </w:pPr>
      <w:r w:rsidRPr="003E5F68">
        <w:rPr>
          <w:lang w:eastAsia="zh-CN"/>
        </w:rPr>
        <w:t>1</w:t>
      </w:r>
      <w:r w:rsidRPr="003E5F68">
        <w:t>.</w:t>
      </w:r>
      <w:r w:rsidRPr="003E5F68">
        <w:tab/>
      </w:r>
      <w:r>
        <w:rPr>
          <w:rFonts w:hint="eastAsia"/>
          <w:lang w:eastAsia="zh-CN"/>
        </w:rPr>
        <w:t>The functiona</w:t>
      </w:r>
      <w:r>
        <w:rPr>
          <w:lang w:eastAsia="zh-CN"/>
        </w:rPr>
        <w:t>l alias</w:t>
      </w:r>
      <w:r w:rsidRPr="003E5F68">
        <w:rPr>
          <w:rFonts w:hint="eastAsia"/>
          <w:lang w:eastAsia="zh-CN"/>
        </w:rPr>
        <w:t xml:space="preserve"> management server provides </w:t>
      </w:r>
      <w:r>
        <w:rPr>
          <w:rFonts w:hint="eastAsia"/>
          <w:lang w:eastAsia="zh-CN"/>
        </w:rPr>
        <w:t>the notification to the functional alias</w:t>
      </w:r>
      <w:r w:rsidRPr="003E5F68">
        <w:rPr>
          <w:rFonts w:hint="eastAsia"/>
          <w:lang w:eastAsia="zh-CN"/>
        </w:rPr>
        <w:t xml:space="preserve"> management client</w:t>
      </w:r>
      <w:ins w:id="49" w:author="CATT" w:date="2020-08-24T15:39:00Z">
        <w:r w:rsidR="00E52113">
          <w:rPr>
            <w:rFonts w:hint="eastAsia"/>
            <w:lang w:eastAsia="zh-CN"/>
          </w:rPr>
          <w:t xml:space="preserve"> or MC </w:t>
        </w:r>
        <w:proofErr w:type="gramStart"/>
        <w:r w:rsidR="00E52113">
          <w:rPr>
            <w:rFonts w:hint="eastAsia"/>
            <w:lang w:eastAsia="zh-CN"/>
          </w:rPr>
          <w:t>service</w:t>
        </w:r>
        <w:proofErr w:type="gramEnd"/>
        <w:r w:rsidR="00E52113">
          <w:rPr>
            <w:rFonts w:hint="eastAsia"/>
            <w:lang w:eastAsia="zh-CN"/>
          </w:rPr>
          <w:t xml:space="preserve"> server</w:t>
        </w:r>
      </w:ins>
      <w:r w:rsidRPr="003E5F68">
        <w:rPr>
          <w:rFonts w:hint="eastAsia"/>
          <w:lang w:eastAsia="zh-CN"/>
        </w:rPr>
        <w:t>, who previously subscribed</w:t>
      </w:r>
      <w:r>
        <w:rPr>
          <w:rFonts w:hint="eastAsia"/>
          <w:lang w:eastAsia="zh-CN"/>
        </w:rPr>
        <w:t xml:space="preserve"> for the functional alias</w:t>
      </w:r>
      <w:r w:rsidRPr="003E5F68">
        <w:rPr>
          <w:rFonts w:hint="eastAsia"/>
          <w:lang w:eastAsia="zh-CN"/>
        </w:rPr>
        <w:t xml:space="preserve"> </w:t>
      </w:r>
      <w:r w:rsidRPr="003E5F68">
        <w:rPr>
          <w:lang w:eastAsia="zh-CN"/>
        </w:rPr>
        <w:t>configuration</w:t>
      </w:r>
      <w:r w:rsidRPr="003E5F68">
        <w:rPr>
          <w:rFonts w:hint="eastAsia"/>
          <w:lang w:eastAsia="zh-CN"/>
        </w:rPr>
        <w:t xml:space="preserve"> information.</w:t>
      </w:r>
    </w:p>
    <w:p w14:paraId="6BCBE2DE" w14:textId="02F0D53D" w:rsidR="00E5097E" w:rsidRPr="003E5F68" w:rsidRDefault="00E5097E" w:rsidP="00E5097E">
      <w:pPr>
        <w:pStyle w:val="B1"/>
      </w:pPr>
      <w:r w:rsidRPr="003E5F68">
        <w:rPr>
          <w:lang w:eastAsia="zh-CN"/>
        </w:rPr>
        <w:lastRenderedPageBreak/>
        <w:t>2.</w:t>
      </w:r>
      <w:r w:rsidRPr="003E5F68">
        <w:tab/>
      </w:r>
      <w:r w:rsidRPr="003E5F68">
        <w:rPr>
          <w:lang w:eastAsia="zh-CN"/>
        </w:rPr>
        <w:t xml:space="preserve">The </w:t>
      </w:r>
      <w:r>
        <w:t>functional alias</w:t>
      </w:r>
      <w:r w:rsidRPr="003E5F68">
        <w:t xml:space="preserve"> managemen</w:t>
      </w:r>
      <w:r>
        <w:t xml:space="preserve">t client </w:t>
      </w:r>
      <w:ins w:id="50" w:author="CATT" w:date="2020-08-24T15:39:00Z">
        <w:r w:rsidR="00E52113">
          <w:rPr>
            <w:rFonts w:hint="eastAsia"/>
            <w:lang w:eastAsia="zh-CN"/>
          </w:rPr>
          <w:t xml:space="preserve">or MC </w:t>
        </w:r>
        <w:proofErr w:type="gramStart"/>
        <w:r w:rsidR="00E52113">
          <w:rPr>
            <w:rFonts w:hint="eastAsia"/>
            <w:lang w:eastAsia="zh-CN"/>
          </w:rPr>
          <w:t>service</w:t>
        </w:r>
        <w:proofErr w:type="gramEnd"/>
        <w:r w:rsidR="00E52113">
          <w:rPr>
            <w:rFonts w:hint="eastAsia"/>
            <w:lang w:eastAsia="zh-CN"/>
          </w:rPr>
          <w:t xml:space="preserve"> server </w:t>
        </w:r>
      </w:ins>
      <w:r>
        <w:t>provides a notify functional alias</w:t>
      </w:r>
      <w:r w:rsidRPr="003E5F68">
        <w:t xml:space="preserve"> con</w:t>
      </w:r>
      <w:r>
        <w:t>figuration response to the functional alias</w:t>
      </w:r>
      <w:r w:rsidRPr="003E5F68">
        <w:t xml:space="preserve"> management server.</w:t>
      </w:r>
    </w:p>
    <w:p w14:paraId="07CB587C" w14:textId="77777777" w:rsidR="00E5097E" w:rsidRDefault="00E5097E" w:rsidP="00E5097E">
      <w:r>
        <w:t>If the functional alias</w:t>
      </w:r>
      <w:r w:rsidRPr="003E5F68">
        <w:t xml:space="preserve"> manageme</w:t>
      </w:r>
      <w:r>
        <w:t>nt server has notified the functional alias</w:t>
      </w:r>
      <w:r w:rsidRPr="003E5F68">
        <w:t xml:space="preserve"> management client about </w:t>
      </w:r>
      <w:r>
        <w:t>new functional alias</w:t>
      </w:r>
      <w:r w:rsidRPr="003E5F68">
        <w:t xml:space="preserve"> configuration information </w:t>
      </w:r>
      <w:r>
        <w:t>through this procedure, the functional alias</w:t>
      </w:r>
      <w:r w:rsidRPr="003E5F68">
        <w:t xml:space="preserve"> management client may then follow the procedure described in </w:t>
      </w:r>
      <w:proofErr w:type="spellStart"/>
      <w:r w:rsidRPr="003E5F68">
        <w:t>subclause</w:t>
      </w:r>
      <w:proofErr w:type="spellEnd"/>
      <w:r w:rsidRPr="003E5F68">
        <w:t> </w:t>
      </w:r>
      <w:r>
        <w:t>10.1.7.1 in order to retrieve that functional alias</w:t>
      </w:r>
      <w:r w:rsidRPr="003E5F68">
        <w:t xml:space="preserve"> configuration information.</w:t>
      </w:r>
    </w:p>
    <w:p w14:paraId="673A469D" w14:textId="77777777" w:rsidR="001E41F3" w:rsidRDefault="001E41F3">
      <w:pPr>
        <w:rPr>
          <w:noProof/>
        </w:rPr>
      </w:pPr>
    </w:p>
    <w:sectPr w:rsidR="001E41F3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B085E6" w14:textId="77777777" w:rsidR="00F74CD5" w:rsidRDefault="00F74CD5">
      <w:r>
        <w:separator/>
      </w:r>
    </w:p>
  </w:endnote>
  <w:endnote w:type="continuationSeparator" w:id="0">
    <w:p w14:paraId="7D92D9A1" w14:textId="77777777" w:rsidR="00F74CD5" w:rsidRDefault="00F74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6DA14E" w14:textId="77777777" w:rsidR="00F74CD5" w:rsidRDefault="00F74CD5">
      <w:r>
        <w:separator/>
      </w:r>
    </w:p>
  </w:footnote>
  <w:footnote w:type="continuationSeparator" w:id="0">
    <w:p w14:paraId="4D19479F" w14:textId="77777777" w:rsidR="00F74CD5" w:rsidRDefault="00F74C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ABA25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625B4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A16F7A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79AA"/>
    <w:rsid w:val="00022E4A"/>
    <w:rsid w:val="000A6394"/>
    <w:rsid w:val="000A7572"/>
    <w:rsid w:val="000B7FED"/>
    <w:rsid w:val="000C038A"/>
    <w:rsid w:val="000C6598"/>
    <w:rsid w:val="00145D43"/>
    <w:rsid w:val="0018638E"/>
    <w:rsid w:val="00192C46"/>
    <w:rsid w:val="001A08B3"/>
    <w:rsid w:val="001A7B60"/>
    <w:rsid w:val="001B52F0"/>
    <w:rsid w:val="001B7A65"/>
    <w:rsid w:val="001E41F3"/>
    <w:rsid w:val="00220C6E"/>
    <w:rsid w:val="0026004D"/>
    <w:rsid w:val="00261571"/>
    <w:rsid w:val="002640DD"/>
    <w:rsid w:val="00275D12"/>
    <w:rsid w:val="00284FEB"/>
    <w:rsid w:val="002860C4"/>
    <w:rsid w:val="00287B3C"/>
    <w:rsid w:val="002A16F9"/>
    <w:rsid w:val="002B5741"/>
    <w:rsid w:val="002E667B"/>
    <w:rsid w:val="002F52C8"/>
    <w:rsid w:val="00305409"/>
    <w:rsid w:val="003609EF"/>
    <w:rsid w:val="0036231A"/>
    <w:rsid w:val="00374DD4"/>
    <w:rsid w:val="003B36EE"/>
    <w:rsid w:val="003E1A36"/>
    <w:rsid w:val="00410371"/>
    <w:rsid w:val="004242F1"/>
    <w:rsid w:val="004846D1"/>
    <w:rsid w:val="00484FED"/>
    <w:rsid w:val="004B75B7"/>
    <w:rsid w:val="004D033A"/>
    <w:rsid w:val="0051580D"/>
    <w:rsid w:val="0052621C"/>
    <w:rsid w:val="00547111"/>
    <w:rsid w:val="0057712F"/>
    <w:rsid w:val="00591546"/>
    <w:rsid w:val="00592D74"/>
    <w:rsid w:val="005E2C44"/>
    <w:rsid w:val="00621188"/>
    <w:rsid w:val="006257ED"/>
    <w:rsid w:val="00671D44"/>
    <w:rsid w:val="00695808"/>
    <w:rsid w:val="006B46FB"/>
    <w:rsid w:val="006E21FB"/>
    <w:rsid w:val="006F0EAE"/>
    <w:rsid w:val="00792342"/>
    <w:rsid w:val="007977A8"/>
    <w:rsid w:val="007B2BF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76B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615"/>
    <w:rsid w:val="00A360D1"/>
    <w:rsid w:val="00A47E70"/>
    <w:rsid w:val="00A50CF0"/>
    <w:rsid w:val="00A7671C"/>
    <w:rsid w:val="00A906FC"/>
    <w:rsid w:val="00AA2CBC"/>
    <w:rsid w:val="00AC5820"/>
    <w:rsid w:val="00AD1CD8"/>
    <w:rsid w:val="00AF55BE"/>
    <w:rsid w:val="00B23299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E7647"/>
    <w:rsid w:val="00E13F3D"/>
    <w:rsid w:val="00E34898"/>
    <w:rsid w:val="00E5097E"/>
    <w:rsid w:val="00E52113"/>
    <w:rsid w:val="00EB09B7"/>
    <w:rsid w:val="00EE7D7C"/>
    <w:rsid w:val="00F25D98"/>
    <w:rsid w:val="00F300FB"/>
    <w:rsid w:val="00F54355"/>
    <w:rsid w:val="00F74A35"/>
    <w:rsid w:val="00F74CD5"/>
    <w:rsid w:val="00FB6386"/>
    <w:rsid w:val="00FF7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5097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E5097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E5097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E5097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E5097E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5097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E5097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E5097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E5097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E5097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8B04A7-C5F7-4845-AD61-20A13C832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1545</Words>
  <Characters>8813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2020-08-26T18:17:00Z</dcterms:created>
  <dcterms:modified xsi:type="dcterms:W3CDTF">2020-08-26T18:17:00Z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